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93EC5">
      <w:pPr>
        <w:pStyle w:val="CRCoverPage"/>
        <w:tabs>
          <w:tab w:val="right" w:pos="9639"/>
        </w:tabs>
        <w:spacing w:after="0"/>
        <w:rPr>
          <w:b/>
          <w:i/>
          <w:noProof/>
          <w:sz w:val="28"/>
        </w:rPr>
      </w:pPr>
      <w:r>
        <w:rPr>
          <w:b/>
          <w:noProof/>
          <w:sz w:val="24"/>
        </w:rPr>
        <w:t>3GPP TSG-RAN WG4 Meeting #98-e</w:t>
      </w:r>
      <w:r w:rsidR="001E41F3">
        <w:rPr>
          <w:b/>
          <w:i/>
          <w:noProof/>
          <w:sz w:val="28"/>
        </w:rPr>
        <w:tab/>
      </w:r>
      <w:r w:rsidR="001F5EEB">
        <w:rPr>
          <w:b/>
          <w:i/>
          <w:noProof/>
          <w:sz w:val="28"/>
        </w:rPr>
        <w:fldChar w:fldCharType="begin"/>
      </w:r>
      <w:r w:rsidR="001F5EEB">
        <w:rPr>
          <w:b/>
          <w:i/>
          <w:noProof/>
          <w:sz w:val="28"/>
        </w:rPr>
        <w:instrText xml:space="preserve"> DOCPROPERTY  Tdoc#  \* MERGEFORMAT </w:instrText>
      </w:r>
      <w:r w:rsidR="001F5EEB">
        <w:rPr>
          <w:b/>
          <w:i/>
          <w:noProof/>
          <w:sz w:val="28"/>
        </w:rPr>
        <w:fldChar w:fldCharType="separate"/>
      </w:r>
      <w:r w:rsidR="001F5EEB" w:rsidRPr="008902B6">
        <w:t xml:space="preserve"> </w:t>
      </w:r>
      <w:r w:rsidR="008178C5" w:rsidRPr="008178C5">
        <w:rPr>
          <w:b/>
          <w:i/>
          <w:noProof/>
          <w:sz w:val="28"/>
          <w:lang w:eastAsia="zh-CN"/>
        </w:rPr>
        <w:t>R4-2100844</w:t>
      </w:r>
      <w:r w:rsidR="001F5EEB" w:rsidRPr="0030437A">
        <w:rPr>
          <w:b/>
          <w:i/>
          <w:noProof/>
          <w:sz w:val="28"/>
          <w:lang w:eastAsia="zh-CN"/>
        </w:rPr>
        <w:t xml:space="preserve"> </w:t>
      </w:r>
      <w:r w:rsidR="001F5EEB">
        <w:rPr>
          <w:b/>
          <w:i/>
          <w:noProof/>
          <w:sz w:val="28"/>
        </w:rPr>
        <w:fldChar w:fldCharType="end"/>
      </w:r>
    </w:p>
    <w:p w:rsidR="00893EC5" w:rsidRPr="00BF1228" w:rsidRDefault="00893EC5" w:rsidP="00893EC5">
      <w:pPr>
        <w:pStyle w:val="a6"/>
        <w:tabs>
          <w:tab w:val="right" w:pos="9781"/>
          <w:tab w:val="right" w:pos="13323"/>
        </w:tabs>
        <w:outlineLvl w:val="0"/>
        <w:rPr>
          <w:b w:val="0"/>
          <w:sz w:val="24"/>
          <w:szCs w:val="24"/>
          <w:lang w:eastAsia="zh-CN"/>
        </w:rPr>
      </w:pPr>
      <w:r w:rsidRPr="00BF1228">
        <w:rPr>
          <w:sz w:val="24"/>
          <w:szCs w:val="24"/>
          <w:lang w:eastAsia="zh-CN"/>
        </w:rPr>
        <w:t xml:space="preserve">Electronic Meeting, </w:t>
      </w:r>
      <w:r>
        <w:rPr>
          <w:sz w:val="24"/>
          <w:szCs w:val="24"/>
          <w:lang w:eastAsia="zh-CN"/>
        </w:rPr>
        <w:t>Jan. 25</w:t>
      </w:r>
      <w:r w:rsidRPr="00BF1228">
        <w:rPr>
          <w:sz w:val="24"/>
          <w:szCs w:val="24"/>
          <w:lang w:eastAsia="zh-CN"/>
        </w:rPr>
        <w:t>-</w:t>
      </w:r>
      <w:r>
        <w:rPr>
          <w:sz w:val="24"/>
          <w:szCs w:val="24"/>
          <w:lang w:eastAsia="zh-CN"/>
        </w:rPr>
        <w:t>Feb. 5</w:t>
      </w:r>
      <w:r w:rsidRPr="00BF1228">
        <w:rPr>
          <w:sz w:val="24"/>
          <w:szCs w:val="24"/>
          <w:lang w:eastAsia="zh-CN"/>
        </w:rPr>
        <w:t>, 202</w:t>
      </w:r>
      <w:r>
        <w:rPr>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3B72DC">
            <w:pPr>
              <w:pStyle w:val="CRCoverPage"/>
              <w:spacing w:after="0"/>
              <w:jc w:val="right"/>
              <w:rPr>
                <w:b/>
                <w:noProof/>
                <w:sz w:val="28"/>
              </w:rPr>
            </w:pPr>
            <w:r>
              <w:rPr>
                <w:b/>
                <w:noProof/>
                <w:sz w:val="28"/>
              </w:rPr>
              <w:t>38.101-</w:t>
            </w:r>
            <w:r w:rsidR="003B72DC">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902B6" w:rsidRDefault="002D7B8F" w:rsidP="005D25C7">
            <w:pPr>
              <w:pStyle w:val="CRCoverPage"/>
              <w:spacing w:after="0"/>
              <w:jc w:val="center"/>
              <w:rPr>
                <w:b/>
                <w:noProof/>
                <w:sz w:val="28"/>
              </w:rPr>
            </w:pPr>
            <w:r>
              <w:rPr>
                <w:b/>
                <w:noProof/>
                <w:sz w:val="28"/>
              </w:rPr>
              <w:t>0449</w:t>
            </w:r>
            <w:bookmarkStart w:id="0" w:name="_GoBack"/>
            <w:bookmarkEnd w:id="0"/>
          </w:p>
        </w:tc>
        <w:tc>
          <w:tcPr>
            <w:tcW w:w="709" w:type="dxa"/>
          </w:tcPr>
          <w:p w:rsidR="001E41F3" w:rsidRPr="008902B6" w:rsidRDefault="001E41F3" w:rsidP="0051580D">
            <w:pPr>
              <w:pStyle w:val="CRCoverPage"/>
              <w:tabs>
                <w:tab w:val="right" w:pos="625"/>
              </w:tabs>
              <w:spacing w:after="0"/>
              <w:jc w:val="center"/>
              <w:rPr>
                <w:b/>
                <w:noProof/>
              </w:rPr>
            </w:pPr>
            <w:r w:rsidRPr="008902B6">
              <w:rPr>
                <w:b/>
                <w:bCs/>
                <w:noProof/>
                <w:sz w:val="28"/>
              </w:rPr>
              <w:t>rev</w:t>
            </w:r>
          </w:p>
        </w:tc>
        <w:tc>
          <w:tcPr>
            <w:tcW w:w="992" w:type="dxa"/>
            <w:shd w:val="pct30" w:color="FFFF00" w:fill="auto"/>
          </w:tcPr>
          <w:p w:rsidR="001E41F3" w:rsidRPr="00410371" w:rsidRDefault="005D25C7" w:rsidP="00E13F3D">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893E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5D25C7">
              <w:rPr>
                <w:b/>
                <w:noProof/>
                <w:sz w:val="28"/>
              </w:rPr>
              <w:t>6</w:t>
            </w:r>
            <w:r w:rsidR="009D5FA1">
              <w:rPr>
                <w:b/>
                <w:noProof/>
                <w:sz w:val="28"/>
              </w:rPr>
              <w:t>.</w:t>
            </w:r>
            <w:r w:rsidR="001F5EEB">
              <w:rPr>
                <w:b/>
                <w:noProof/>
                <w:sz w:val="28"/>
              </w:rPr>
              <w:t>6</w:t>
            </w:r>
            <w:r w:rsidR="0030437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72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4C40" w:rsidP="005A5A8A">
            <w:pPr>
              <w:pStyle w:val="CRCoverPage"/>
              <w:spacing w:after="0"/>
              <w:ind w:left="100"/>
              <w:rPr>
                <w:noProof/>
              </w:rPr>
            </w:pPr>
            <w:r w:rsidRPr="00D24C40">
              <w:rPr>
                <w:noProof/>
              </w:rPr>
              <w:t xml:space="preserve">CR for 38.101-3 Correction on EN-DC </w:t>
            </w:r>
            <w:r w:rsidR="005A5A8A">
              <w:rPr>
                <w:noProof/>
              </w:rPr>
              <w:t xml:space="preserve">MSD due to cross band isolation for DC_28_n5 </w:t>
            </w:r>
            <w:r w:rsidRPr="00D24C40">
              <w:rPr>
                <w:noProof/>
              </w:rPr>
              <w:t xml:space="preserve"> (R1</w:t>
            </w:r>
            <w:r w:rsidR="005D25C7">
              <w:rPr>
                <w:noProof/>
              </w:rPr>
              <w:t>6</w:t>
            </w:r>
            <w:r w:rsidRPr="00D24C40">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3B72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72DC">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4C40" w:rsidP="009D5FA1">
            <w:pPr>
              <w:pStyle w:val="CRCoverPage"/>
              <w:spacing w:after="0"/>
              <w:ind w:left="100"/>
              <w:rPr>
                <w:noProof/>
              </w:rPr>
            </w:pPr>
            <w:r>
              <w:rPr>
                <w:rFonts w:hint="eastAsia"/>
                <w:noProof/>
                <w:lang w:eastAsia="zh-CN"/>
              </w:rPr>
              <w:t>2020-10-24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A5A8A"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3B72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3B72D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A5A8A" w:rsidP="00C5419C">
            <w:pPr>
              <w:pStyle w:val="CRCoverPage"/>
              <w:spacing w:after="0"/>
              <w:rPr>
                <w:noProof/>
              </w:rPr>
            </w:pPr>
            <w:r w:rsidRPr="005A5A8A">
              <w:t>MSD due to introducing wider CBW was further discussed</w:t>
            </w:r>
            <w:r>
              <w:t xml:space="preserve"> and more IMD impairment shall be considered due to wider NR channel BW. There is MSD due to CIM5 for DC_28_n5. Corrections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419C" w:rsidP="00047127">
            <w:pPr>
              <w:pStyle w:val="CRCoverPage"/>
              <w:spacing w:after="0"/>
              <w:ind w:left="100"/>
              <w:rPr>
                <w:noProof/>
              </w:rPr>
            </w:pPr>
            <w:r>
              <w:rPr>
                <w:noProof/>
              </w:rPr>
              <w:t>A</w:t>
            </w:r>
            <w:r w:rsidR="005A5A8A">
              <w:rPr>
                <w:noProof/>
              </w:rPr>
              <w:t>dd MSD due to CIM5 due to NR wider CBW</w:t>
            </w:r>
            <w:r w:rsidR="003B72DC">
              <w:rPr>
                <w:noProof/>
              </w:rPr>
              <w:t xml:space="preserve"> </w:t>
            </w:r>
            <w:r w:rsidR="00A23FA0">
              <w:rPr>
                <w:noProof/>
              </w:rPr>
              <w:t xml:space="preserve">according to </w:t>
            </w:r>
            <w:r w:rsidR="00A23FA0" w:rsidRPr="00A23FA0">
              <w:rPr>
                <w:noProof/>
              </w:rPr>
              <w:t>R4-2100798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5A8A" w:rsidP="002A10BB">
            <w:pPr>
              <w:pStyle w:val="CRCoverPage"/>
              <w:spacing w:after="0"/>
              <w:ind w:left="100"/>
              <w:rPr>
                <w:noProof/>
              </w:rPr>
            </w:pPr>
            <w:r>
              <w:rPr>
                <w:rFonts w:eastAsiaTheme="minorEastAsia"/>
                <w:lang w:val="en-US" w:eastAsia="zh-CN"/>
              </w:rPr>
              <w:t>MSD due to cross band isolation for DC_28_n5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A5A8A">
            <w:pPr>
              <w:pStyle w:val="CRCoverPage"/>
              <w:spacing w:after="0"/>
              <w:ind w:left="100"/>
              <w:rPr>
                <w:noProof/>
              </w:rPr>
            </w:pPr>
            <w:r>
              <w:rPr>
                <w:noProof/>
              </w:rPr>
              <w:t>7.3B.2.3.4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3B72DC">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3B72DC" w:rsidRDefault="003B72DC">
      <w:pPr>
        <w:rPr>
          <w:rFonts w:ascii="Arial" w:hAnsi="Arial" w:cs="Arial"/>
          <w:b/>
          <w:noProof/>
          <w:color w:val="FF0000"/>
          <w:sz w:val="24"/>
        </w:rPr>
      </w:pPr>
      <w:r w:rsidRPr="003B72DC">
        <w:rPr>
          <w:rFonts w:ascii="Arial" w:hAnsi="Arial" w:cs="Arial"/>
          <w:b/>
          <w:noProof/>
          <w:color w:val="FF0000"/>
          <w:sz w:val="24"/>
        </w:rPr>
        <w:lastRenderedPageBreak/>
        <w:t>&lt;Start of Change&gt;</w:t>
      </w:r>
    </w:p>
    <w:p w:rsidR="00FC0F4B" w:rsidRPr="00E062F1" w:rsidRDefault="00FC0F4B" w:rsidP="00FC0F4B">
      <w:pPr>
        <w:pStyle w:val="5"/>
      </w:pPr>
      <w:bookmarkStart w:id="3" w:name="_Toc21351722"/>
      <w:bookmarkStart w:id="4" w:name="_Toc29807304"/>
      <w:bookmarkStart w:id="5" w:name="_Toc36649018"/>
      <w:bookmarkStart w:id="6" w:name="_Toc36651743"/>
      <w:bookmarkStart w:id="7" w:name="_Toc37256677"/>
      <w:bookmarkStart w:id="8" w:name="_Toc37257018"/>
      <w:bookmarkStart w:id="9" w:name="_Toc45890765"/>
      <w:bookmarkStart w:id="10" w:name="_Toc45891989"/>
      <w:bookmarkStart w:id="11" w:name="_Toc45892399"/>
      <w:bookmarkStart w:id="12" w:name="_Toc45892809"/>
      <w:bookmarkStart w:id="13" w:name="_Toc52353223"/>
      <w:bookmarkStart w:id="14" w:name="_Toc53175046"/>
      <w:bookmarkStart w:id="15" w:name="_Toc61376195"/>
      <w:bookmarkStart w:id="16" w:name="_Toc61376607"/>
      <w:r w:rsidRPr="00E062F1">
        <w:t>7.3B.2.3.4</w:t>
      </w:r>
      <w:r w:rsidRPr="00E062F1">
        <w:tab/>
        <w:t>Reference sensitivity exceptions due to cross band isolation for EN-DC in NR FR1</w:t>
      </w:r>
      <w:bookmarkEnd w:id="3"/>
      <w:bookmarkEnd w:id="4"/>
      <w:bookmarkEnd w:id="5"/>
      <w:bookmarkEnd w:id="6"/>
      <w:bookmarkEnd w:id="7"/>
      <w:bookmarkEnd w:id="8"/>
      <w:bookmarkEnd w:id="9"/>
      <w:bookmarkEnd w:id="10"/>
      <w:bookmarkEnd w:id="11"/>
      <w:bookmarkEnd w:id="12"/>
      <w:bookmarkEnd w:id="13"/>
      <w:bookmarkEnd w:id="14"/>
      <w:bookmarkEnd w:id="15"/>
      <w:bookmarkEnd w:id="16"/>
    </w:p>
    <w:p w:rsidR="00FC0F4B" w:rsidRDefault="00FC0F4B" w:rsidP="00FC0F4B">
      <w:pPr>
        <w:sectPr w:rsidR="00FC0F4B" w:rsidSect="004B04D2">
          <w:footnotePr>
            <w:numRestart w:val="eachSect"/>
          </w:footnotePr>
          <w:pgSz w:w="11907" w:h="16840" w:code="9"/>
          <w:pgMar w:top="1416" w:right="1133" w:bottom="1133" w:left="1133" w:header="850" w:footer="340" w:gutter="0"/>
          <w:cols w:space="720"/>
          <w:formProt w:val="0"/>
        </w:sectPr>
      </w:pPr>
      <w:r w:rsidRPr="00E062F1">
        <w:t xml:space="preserve">Sensitivity degradation is allowed for a band if it is impacted by UL of another band part of the same EN-DC configuration due to cross band isolation issues. Reference sensitivity exceptions for the victim band are specified in Table 7.3B.2.3.4-1 </w:t>
      </w:r>
      <w:r>
        <w:rPr>
          <w:rFonts w:hint="eastAsia"/>
          <w:lang w:val="en-US" w:eastAsia="zh-CN"/>
        </w:rPr>
        <w:t xml:space="preserve">and </w:t>
      </w:r>
      <w:r>
        <w:rPr>
          <w:lang w:val="en-US"/>
        </w:rPr>
        <w:t xml:space="preserve">Table </w:t>
      </w:r>
      <w:r>
        <w:t>7.3B.2.3.4-1</w:t>
      </w:r>
      <w:r>
        <w:rPr>
          <w:rFonts w:hint="eastAsia"/>
          <w:lang w:val="en-US" w:eastAsia="zh-CN"/>
        </w:rPr>
        <w:t xml:space="preserve">a </w:t>
      </w:r>
      <w:r w:rsidRPr="00E062F1">
        <w:t>with uplink configuration of the agressor band specified in Table 7.3B.2.3.4-2.</w:t>
      </w:r>
    </w:p>
    <w:p w:rsidR="00FC0F4B" w:rsidRPr="00E062F1" w:rsidRDefault="00FC0F4B" w:rsidP="00FC0F4B"/>
    <w:p w:rsidR="00FC0F4B" w:rsidRPr="00E062F1" w:rsidRDefault="00FC0F4B" w:rsidP="00FC0F4B">
      <w:pPr>
        <w:pStyle w:val="TH"/>
      </w:pPr>
      <w:r w:rsidRPr="00E062F1">
        <w:lastRenderedPageBreak/>
        <w:t xml:space="preserve">Table 7.3B.2.3.4-1: Reference sensitivity exceptions (MSD) due to cross band isolation for </w:t>
      </w:r>
      <w:r>
        <w:rPr>
          <w:rFonts w:hint="eastAsia"/>
          <w:lang w:val="en-US" w:eastAsia="zh-CN"/>
        </w:rPr>
        <w:t xml:space="preserve">PC3 </w:t>
      </w:r>
      <w:r w:rsidRPr="00E062F1">
        <w:t>EN-DC in NR FR1</w:t>
      </w:r>
    </w:p>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FC0F4B" w:rsidRPr="00E062F1" w:rsidTr="004B04D2">
        <w:trPr>
          <w:trHeight w:val="187"/>
          <w:jc w:val="center"/>
        </w:trPr>
        <w:tc>
          <w:tcPr>
            <w:tcW w:w="12369" w:type="dxa"/>
            <w:gridSpan w:val="15"/>
          </w:tcPr>
          <w:p w:rsidR="00FC0F4B" w:rsidRPr="00E062F1" w:rsidRDefault="00FC0F4B" w:rsidP="004B04D2">
            <w:pPr>
              <w:pStyle w:val="TAH"/>
              <w:kinsoku w:val="0"/>
              <w:autoSpaceDE w:val="0"/>
            </w:pPr>
            <w:r w:rsidRPr="00E062F1">
              <w:lastRenderedPageBreak/>
              <w:t xml:space="preserve">E-UTRA or NR Band / Channel bandwidth of the </w:t>
            </w:r>
            <w:r w:rsidRPr="00E062F1">
              <w:rPr>
                <w:lang w:eastAsia="zh-CN"/>
              </w:rPr>
              <w:t>affected DL</w:t>
            </w:r>
            <w:r w:rsidRPr="00E062F1">
              <w:t xml:space="preserve"> band / MSD</w:t>
            </w:r>
          </w:p>
        </w:tc>
      </w:tr>
      <w:tr w:rsidR="00FC0F4B" w:rsidRPr="00E062F1" w:rsidTr="004B04D2">
        <w:trPr>
          <w:trHeight w:val="187"/>
          <w:jc w:val="center"/>
        </w:trPr>
        <w:tc>
          <w:tcPr>
            <w:tcW w:w="897" w:type="dxa"/>
            <w:shd w:val="clear" w:color="auto" w:fill="auto"/>
          </w:tcPr>
          <w:p w:rsidR="00FC0F4B" w:rsidRPr="00E062F1" w:rsidRDefault="00FC0F4B" w:rsidP="004B04D2">
            <w:pPr>
              <w:pStyle w:val="TAH"/>
              <w:kinsoku w:val="0"/>
              <w:autoSpaceDE w:val="0"/>
            </w:pPr>
            <w:r w:rsidRPr="00E062F1">
              <w:t>UL band</w:t>
            </w:r>
          </w:p>
        </w:tc>
        <w:tc>
          <w:tcPr>
            <w:tcW w:w="898" w:type="dxa"/>
            <w:shd w:val="clear" w:color="auto" w:fill="auto"/>
          </w:tcPr>
          <w:p w:rsidR="00FC0F4B" w:rsidRPr="00E062F1" w:rsidRDefault="00FC0F4B" w:rsidP="004B04D2">
            <w:pPr>
              <w:pStyle w:val="TAH"/>
              <w:kinsoku w:val="0"/>
              <w:autoSpaceDE w:val="0"/>
            </w:pPr>
            <w:r w:rsidRPr="00E062F1">
              <w:t>DL band</w:t>
            </w:r>
          </w:p>
        </w:tc>
        <w:tc>
          <w:tcPr>
            <w:tcW w:w="747" w:type="dxa"/>
            <w:shd w:val="clear" w:color="auto" w:fill="auto"/>
          </w:tcPr>
          <w:p w:rsidR="00FC0F4B" w:rsidRPr="00E062F1" w:rsidRDefault="00FC0F4B" w:rsidP="004B04D2">
            <w:pPr>
              <w:pStyle w:val="TAH"/>
              <w:kinsoku w:val="0"/>
              <w:autoSpaceDE w:val="0"/>
            </w:pPr>
            <w:r w:rsidRPr="00E062F1">
              <w:t>5 MHz</w:t>
            </w:r>
          </w:p>
          <w:p w:rsidR="00FC0F4B" w:rsidRPr="00E062F1" w:rsidRDefault="00FC0F4B" w:rsidP="004B04D2">
            <w:pPr>
              <w:pStyle w:val="TAH"/>
              <w:kinsoku w:val="0"/>
              <w:autoSpaceDE w:val="0"/>
            </w:pPr>
            <w:r w:rsidRPr="00E062F1">
              <w:t>(dB)</w:t>
            </w:r>
          </w:p>
        </w:tc>
        <w:tc>
          <w:tcPr>
            <w:tcW w:w="818" w:type="dxa"/>
            <w:shd w:val="clear" w:color="auto" w:fill="auto"/>
          </w:tcPr>
          <w:p w:rsidR="00FC0F4B" w:rsidRPr="00E062F1" w:rsidRDefault="00FC0F4B" w:rsidP="004B04D2">
            <w:pPr>
              <w:pStyle w:val="TAH"/>
              <w:kinsoku w:val="0"/>
              <w:autoSpaceDE w:val="0"/>
            </w:pPr>
            <w:r w:rsidRPr="00E062F1">
              <w:t>10 MHz</w:t>
            </w:r>
          </w:p>
          <w:p w:rsidR="00FC0F4B" w:rsidRPr="00E062F1" w:rsidRDefault="00FC0F4B" w:rsidP="004B04D2">
            <w:pPr>
              <w:pStyle w:val="TAH"/>
              <w:kinsoku w:val="0"/>
              <w:autoSpaceDE w:val="0"/>
            </w:pPr>
            <w:r w:rsidRPr="00E062F1">
              <w:t>(dB)</w:t>
            </w:r>
          </w:p>
        </w:tc>
        <w:tc>
          <w:tcPr>
            <w:tcW w:w="818" w:type="dxa"/>
            <w:shd w:val="clear" w:color="auto" w:fill="auto"/>
          </w:tcPr>
          <w:p w:rsidR="00FC0F4B" w:rsidRPr="00E062F1" w:rsidRDefault="00FC0F4B" w:rsidP="004B04D2">
            <w:pPr>
              <w:pStyle w:val="TAH"/>
              <w:kinsoku w:val="0"/>
              <w:autoSpaceDE w:val="0"/>
            </w:pPr>
            <w:r w:rsidRPr="00E062F1">
              <w:t>15 MHz</w:t>
            </w:r>
          </w:p>
          <w:p w:rsidR="00FC0F4B" w:rsidRPr="00E062F1" w:rsidRDefault="00FC0F4B" w:rsidP="004B04D2">
            <w:pPr>
              <w:pStyle w:val="TAH"/>
              <w:kinsoku w:val="0"/>
              <w:autoSpaceDE w:val="0"/>
            </w:pPr>
            <w:r w:rsidRPr="00E062F1">
              <w:t>(dB)</w:t>
            </w:r>
          </w:p>
        </w:tc>
        <w:tc>
          <w:tcPr>
            <w:tcW w:w="818" w:type="dxa"/>
            <w:shd w:val="clear" w:color="auto" w:fill="auto"/>
          </w:tcPr>
          <w:p w:rsidR="00FC0F4B" w:rsidRPr="00E062F1" w:rsidRDefault="00FC0F4B" w:rsidP="004B04D2">
            <w:pPr>
              <w:pStyle w:val="TAH"/>
              <w:kinsoku w:val="0"/>
              <w:autoSpaceDE w:val="0"/>
            </w:pPr>
            <w:r w:rsidRPr="00E062F1">
              <w:t>20 MHz</w:t>
            </w:r>
          </w:p>
          <w:p w:rsidR="00FC0F4B" w:rsidRPr="00E062F1" w:rsidRDefault="00FC0F4B" w:rsidP="004B04D2">
            <w:pPr>
              <w:pStyle w:val="TAH"/>
              <w:kinsoku w:val="0"/>
              <w:autoSpaceDE w:val="0"/>
            </w:pPr>
            <w:r w:rsidRPr="00E062F1">
              <w:t>(dB)</w:t>
            </w:r>
          </w:p>
        </w:tc>
        <w:tc>
          <w:tcPr>
            <w:tcW w:w="818" w:type="dxa"/>
            <w:shd w:val="clear" w:color="auto" w:fill="auto"/>
          </w:tcPr>
          <w:p w:rsidR="00FC0F4B" w:rsidRPr="00E062F1" w:rsidRDefault="00FC0F4B" w:rsidP="004B04D2">
            <w:pPr>
              <w:pStyle w:val="TAH"/>
              <w:kinsoku w:val="0"/>
              <w:autoSpaceDE w:val="0"/>
            </w:pPr>
            <w:r w:rsidRPr="00E062F1">
              <w:t>25 MHz</w:t>
            </w:r>
          </w:p>
          <w:p w:rsidR="00FC0F4B" w:rsidRPr="00E062F1" w:rsidRDefault="00FC0F4B" w:rsidP="004B04D2">
            <w:pPr>
              <w:pStyle w:val="TAH"/>
              <w:kinsoku w:val="0"/>
              <w:autoSpaceDE w:val="0"/>
            </w:pPr>
            <w:r w:rsidRPr="00E062F1">
              <w:t>(dB)</w:t>
            </w:r>
          </w:p>
        </w:tc>
        <w:tc>
          <w:tcPr>
            <w:tcW w:w="818" w:type="dxa"/>
          </w:tcPr>
          <w:p w:rsidR="00FC0F4B" w:rsidRPr="00E062F1" w:rsidRDefault="00FC0F4B" w:rsidP="004B04D2">
            <w:pPr>
              <w:pStyle w:val="TAH"/>
              <w:kinsoku w:val="0"/>
            </w:pPr>
            <w:r w:rsidRPr="00E062F1">
              <w:t>30 MHz</w:t>
            </w:r>
          </w:p>
          <w:p w:rsidR="00FC0F4B" w:rsidRPr="00E062F1" w:rsidRDefault="00FC0F4B" w:rsidP="004B04D2">
            <w:pPr>
              <w:pStyle w:val="TAH"/>
              <w:kinsoku w:val="0"/>
              <w:autoSpaceDE w:val="0"/>
            </w:pPr>
            <w:r w:rsidRPr="00E062F1">
              <w:t>(dB)</w:t>
            </w:r>
          </w:p>
        </w:tc>
        <w:tc>
          <w:tcPr>
            <w:tcW w:w="818" w:type="dxa"/>
            <w:shd w:val="clear" w:color="auto" w:fill="auto"/>
          </w:tcPr>
          <w:p w:rsidR="00FC0F4B" w:rsidRPr="00E062F1" w:rsidRDefault="00FC0F4B" w:rsidP="004B04D2">
            <w:pPr>
              <w:pStyle w:val="TAH"/>
              <w:kinsoku w:val="0"/>
              <w:autoSpaceDE w:val="0"/>
            </w:pPr>
            <w:r w:rsidRPr="00E062F1">
              <w:t>40 MHz</w:t>
            </w:r>
          </w:p>
          <w:p w:rsidR="00FC0F4B" w:rsidRPr="00E062F1" w:rsidRDefault="00FC0F4B" w:rsidP="004B04D2">
            <w:pPr>
              <w:pStyle w:val="TAH"/>
              <w:kinsoku w:val="0"/>
              <w:autoSpaceDE w:val="0"/>
            </w:pPr>
            <w:r w:rsidRPr="00E062F1">
              <w:t>(dB)</w:t>
            </w:r>
          </w:p>
        </w:tc>
        <w:tc>
          <w:tcPr>
            <w:tcW w:w="818" w:type="dxa"/>
            <w:shd w:val="clear" w:color="auto" w:fill="auto"/>
          </w:tcPr>
          <w:p w:rsidR="00FC0F4B" w:rsidRPr="00E062F1" w:rsidRDefault="00FC0F4B" w:rsidP="004B04D2">
            <w:pPr>
              <w:pStyle w:val="TAH"/>
              <w:kinsoku w:val="0"/>
              <w:autoSpaceDE w:val="0"/>
            </w:pPr>
            <w:r w:rsidRPr="00E062F1">
              <w:t>50 MHz</w:t>
            </w:r>
          </w:p>
          <w:p w:rsidR="00FC0F4B" w:rsidRPr="00E062F1" w:rsidRDefault="00FC0F4B" w:rsidP="004B04D2">
            <w:pPr>
              <w:pStyle w:val="TAH"/>
              <w:kinsoku w:val="0"/>
              <w:autoSpaceDE w:val="0"/>
            </w:pPr>
            <w:r w:rsidRPr="00E062F1">
              <w:t>(dB)</w:t>
            </w:r>
          </w:p>
        </w:tc>
        <w:tc>
          <w:tcPr>
            <w:tcW w:w="806" w:type="dxa"/>
            <w:shd w:val="clear" w:color="auto" w:fill="auto"/>
          </w:tcPr>
          <w:p w:rsidR="00FC0F4B" w:rsidRPr="00E062F1" w:rsidRDefault="00FC0F4B" w:rsidP="004B04D2">
            <w:pPr>
              <w:pStyle w:val="TAH"/>
              <w:kinsoku w:val="0"/>
              <w:autoSpaceDE w:val="0"/>
            </w:pPr>
            <w:r w:rsidRPr="00E062F1">
              <w:t>60 MHz</w:t>
            </w:r>
          </w:p>
          <w:p w:rsidR="00FC0F4B" w:rsidRPr="00E062F1" w:rsidRDefault="00FC0F4B" w:rsidP="004B04D2">
            <w:pPr>
              <w:pStyle w:val="TAH"/>
              <w:kinsoku w:val="0"/>
              <w:autoSpaceDE w:val="0"/>
            </w:pPr>
            <w:r w:rsidRPr="00E062F1">
              <w:t>(dB)</w:t>
            </w:r>
          </w:p>
        </w:tc>
        <w:tc>
          <w:tcPr>
            <w:tcW w:w="806" w:type="dxa"/>
          </w:tcPr>
          <w:p w:rsidR="00FC0F4B" w:rsidRPr="00E062F1" w:rsidRDefault="00FC0F4B" w:rsidP="004B04D2">
            <w:pPr>
              <w:pStyle w:val="TAH"/>
              <w:kinsoku w:val="0"/>
              <w:autoSpaceDE w:val="0"/>
            </w:pPr>
            <w:r>
              <w:t>7</w:t>
            </w:r>
            <w:r w:rsidRPr="00E062F1">
              <w:t>0 MHz</w:t>
            </w:r>
          </w:p>
          <w:p w:rsidR="00FC0F4B" w:rsidRPr="00E062F1" w:rsidRDefault="00FC0F4B" w:rsidP="004B04D2">
            <w:pPr>
              <w:pStyle w:val="TAH"/>
              <w:kinsoku w:val="0"/>
              <w:autoSpaceDE w:val="0"/>
            </w:pPr>
            <w:r w:rsidRPr="00E062F1">
              <w:t>(dB)</w:t>
            </w:r>
          </w:p>
        </w:tc>
        <w:tc>
          <w:tcPr>
            <w:tcW w:w="806" w:type="dxa"/>
            <w:shd w:val="clear" w:color="auto" w:fill="auto"/>
          </w:tcPr>
          <w:p w:rsidR="00FC0F4B" w:rsidRPr="00E062F1" w:rsidRDefault="00FC0F4B" w:rsidP="004B04D2">
            <w:pPr>
              <w:pStyle w:val="TAH"/>
              <w:kinsoku w:val="0"/>
              <w:autoSpaceDE w:val="0"/>
            </w:pPr>
            <w:r w:rsidRPr="00E062F1">
              <w:t>80 MHz</w:t>
            </w:r>
          </w:p>
          <w:p w:rsidR="00FC0F4B" w:rsidRPr="00E062F1" w:rsidRDefault="00FC0F4B" w:rsidP="004B04D2">
            <w:pPr>
              <w:pStyle w:val="TAH"/>
              <w:kinsoku w:val="0"/>
              <w:autoSpaceDE w:val="0"/>
            </w:pPr>
            <w:r w:rsidRPr="00E062F1">
              <w:t>(dB)</w:t>
            </w:r>
          </w:p>
        </w:tc>
        <w:tc>
          <w:tcPr>
            <w:tcW w:w="806" w:type="dxa"/>
          </w:tcPr>
          <w:p w:rsidR="00FC0F4B" w:rsidRPr="00E062F1" w:rsidRDefault="00FC0F4B" w:rsidP="004B04D2">
            <w:pPr>
              <w:pStyle w:val="TAH"/>
              <w:kinsoku w:val="0"/>
              <w:autoSpaceDE w:val="0"/>
            </w:pPr>
            <w:r w:rsidRPr="00E062F1">
              <w:t>90 MHz</w:t>
            </w:r>
          </w:p>
          <w:p w:rsidR="00FC0F4B" w:rsidRPr="00E062F1" w:rsidRDefault="00FC0F4B" w:rsidP="004B04D2">
            <w:pPr>
              <w:pStyle w:val="TAH"/>
              <w:kinsoku w:val="0"/>
              <w:autoSpaceDE w:val="0"/>
            </w:pPr>
            <w:r w:rsidRPr="00E062F1">
              <w:t>(dB)</w:t>
            </w:r>
          </w:p>
        </w:tc>
        <w:tc>
          <w:tcPr>
            <w:tcW w:w="877" w:type="dxa"/>
            <w:shd w:val="clear" w:color="auto" w:fill="auto"/>
          </w:tcPr>
          <w:p w:rsidR="00FC0F4B" w:rsidRPr="00E062F1" w:rsidRDefault="00FC0F4B" w:rsidP="004B04D2">
            <w:pPr>
              <w:pStyle w:val="TAH"/>
              <w:kinsoku w:val="0"/>
              <w:autoSpaceDE w:val="0"/>
            </w:pPr>
            <w:r w:rsidRPr="00E062F1">
              <w:t>100 MHz</w:t>
            </w:r>
          </w:p>
          <w:p w:rsidR="00FC0F4B" w:rsidRPr="00E062F1" w:rsidRDefault="00FC0F4B" w:rsidP="004B04D2">
            <w:pPr>
              <w:pStyle w:val="TAH"/>
              <w:kinsoku w:val="0"/>
              <w:autoSpaceDE w:val="0"/>
            </w:pPr>
            <w:r w:rsidRPr="00E062F1">
              <w:t>(dB)</w:t>
            </w:r>
          </w:p>
        </w:tc>
      </w:tr>
      <w:tr w:rsidR="00FC0F4B" w:rsidRPr="00E062F1" w:rsidTr="004B04D2">
        <w:trPr>
          <w:trHeight w:val="187"/>
          <w:jc w:val="center"/>
        </w:trPr>
        <w:tc>
          <w:tcPr>
            <w:tcW w:w="897" w:type="dxa"/>
            <w:shd w:val="clear" w:color="auto" w:fill="auto"/>
          </w:tcPr>
          <w:p w:rsidR="00FC0F4B" w:rsidRPr="00E062F1" w:rsidRDefault="00FC0F4B" w:rsidP="004B04D2">
            <w:pPr>
              <w:pStyle w:val="TAC"/>
              <w:rPr>
                <w:lang w:eastAsia="zh-CN"/>
              </w:rPr>
            </w:pPr>
            <w:r w:rsidRPr="00E062F1">
              <w:rPr>
                <w:lang w:eastAsia="zh-CN"/>
              </w:rPr>
              <w:t>n1</w:t>
            </w:r>
            <w:r w:rsidRPr="00E062F1">
              <w:rPr>
                <w:vertAlign w:val="superscript"/>
                <w:lang w:eastAsia="zh-CN"/>
              </w:rPr>
              <w:t>3</w:t>
            </w:r>
          </w:p>
        </w:tc>
        <w:tc>
          <w:tcPr>
            <w:tcW w:w="898" w:type="dxa"/>
            <w:shd w:val="clear" w:color="auto" w:fill="auto"/>
          </w:tcPr>
          <w:p w:rsidR="00FC0F4B" w:rsidRPr="00E062F1" w:rsidRDefault="00FC0F4B" w:rsidP="004B04D2">
            <w:pPr>
              <w:pStyle w:val="TAC"/>
              <w:rPr>
                <w:lang w:eastAsia="zh-CN"/>
              </w:rPr>
            </w:pPr>
            <w:r w:rsidRPr="00E062F1">
              <w:rPr>
                <w:lang w:eastAsia="zh-CN"/>
              </w:rPr>
              <w:t>3</w:t>
            </w:r>
          </w:p>
        </w:tc>
        <w:tc>
          <w:tcPr>
            <w:tcW w:w="747" w:type="dxa"/>
            <w:shd w:val="clear" w:color="auto" w:fill="auto"/>
            <w:vAlign w:val="center"/>
          </w:tcPr>
          <w:p w:rsidR="00FC0F4B" w:rsidRPr="00E062F1" w:rsidRDefault="00FC0F4B" w:rsidP="004B04D2">
            <w:pPr>
              <w:pStyle w:val="TAC"/>
              <w:rPr>
                <w:lang w:eastAsia="zh-CN"/>
              </w:rPr>
            </w:pPr>
            <w:r>
              <w:rPr>
                <w:lang w:eastAsia="zh-CN"/>
              </w:rPr>
              <w:t>[3]</w:t>
            </w:r>
          </w:p>
        </w:tc>
        <w:tc>
          <w:tcPr>
            <w:tcW w:w="818" w:type="dxa"/>
            <w:shd w:val="clear" w:color="auto" w:fill="auto"/>
          </w:tcPr>
          <w:p w:rsidR="00FC0F4B" w:rsidRPr="00E062F1" w:rsidRDefault="00FC0F4B" w:rsidP="004B04D2">
            <w:pPr>
              <w:pStyle w:val="TAC"/>
              <w:rPr>
                <w:lang w:eastAsia="zh-CN"/>
              </w:rPr>
            </w:pPr>
            <w:r w:rsidRPr="00E062F1">
              <w:t>2.3</w:t>
            </w:r>
          </w:p>
        </w:tc>
        <w:tc>
          <w:tcPr>
            <w:tcW w:w="818" w:type="dxa"/>
            <w:shd w:val="clear" w:color="auto" w:fill="auto"/>
          </w:tcPr>
          <w:p w:rsidR="00FC0F4B" w:rsidRPr="00E062F1" w:rsidRDefault="00FC0F4B" w:rsidP="004B04D2">
            <w:pPr>
              <w:pStyle w:val="TAC"/>
              <w:rPr>
                <w:lang w:eastAsia="zh-CN"/>
              </w:rPr>
            </w:pPr>
            <w:r w:rsidRPr="00E062F1">
              <w:t>2</w:t>
            </w:r>
          </w:p>
        </w:tc>
        <w:tc>
          <w:tcPr>
            <w:tcW w:w="818" w:type="dxa"/>
            <w:shd w:val="clear" w:color="auto" w:fill="auto"/>
          </w:tcPr>
          <w:p w:rsidR="00FC0F4B" w:rsidRPr="00E062F1" w:rsidRDefault="00FC0F4B" w:rsidP="004B04D2">
            <w:pPr>
              <w:pStyle w:val="TAC"/>
              <w:rPr>
                <w:lang w:eastAsia="zh-CN"/>
              </w:rPr>
            </w:pPr>
            <w:r w:rsidRPr="00E062F1">
              <w:t>1.8</w:t>
            </w:r>
          </w:p>
        </w:tc>
        <w:tc>
          <w:tcPr>
            <w:tcW w:w="818" w:type="dxa"/>
            <w:shd w:val="clear" w:color="auto" w:fill="auto"/>
          </w:tcPr>
          <w:p w:rsidR="00FC0F4B" w:rsidRPr="00E062F1" w:rsidRDefault="00FC0F4B" w:rsidP="004B04D2">
            <w:pPr>
              <w:pStyle w:val="TAC"/>
            </w:pPr>
          </w:p>
        </w:tc>
        <w:tc>
          <w:tcPr>
            <w:tcW w:w="818" w:type="dxa"/>
          </w:tcPr>
          <w:p w:rsidR="00FC0F4B" w:rsidRPr="00E062F1" w:rsidRDefault="00FC0F4B" w:rsidP="004B04D2">
            <w:pPr>
              <w:pStyle w:val="TAC"/>
            </w:pPr>
          </w:p>
        </w:tc>
        <w:tc>
          <w:tcPr>
            <w:tcW w:w="818" w:type="dxa"/>
            <w:shd w:val="clear" w:color="auto" w:fill="auto"/>
          </w:tcPr>
          <w:p w:rsidR="00FC0F4B" w:rsidRPr="00E062F1" w:rsidRDefault="00FC0F4B" w:rsidP="004B04D2">
            <w:pPr>
              <w:pStyle w:val="TAC"/>
            </w:pPr>
          </w:p>
        </w:tc>
        <w:tc>
          <w:tcPr>
            <w:tcW w:w="818" w:type="dxa"/>
            <w:shd w:val="clear" w:color="auto" w:fill="auto"/>
          </w:tcPr>
          <w:p w:rsidR="00FC0F4B" w:rsidRPr="00E062F1" w:rsidRDefault="00FC0F4B" w:rsidP="004B04D2">
            <w:pPr>
              <w:pStyle w:val="TAC"/>
            </w:pPr>
          </w:p>
        </w:tc>
        <w:tc>
          <w:tcPr>
            <w:tcW w:w="806" w:type="dxa"/>
            <w:shd w:val="clear" w:color="auto" w:fill="auto"/>
          </w:tcPr>
          <w:p w:rsidR="00FC0F4B" w:rsidRPr="00E062F1" w:rsidRDefault="00FC0F4B" w:rsidP="004B04D2">
            <w:pPr>
              <w:pStyle w:val="TAC"/>
            </w:pPr>
          </w:p>
        </w:tc>
        <w:tc>
          <w:tcPr>
            <w:tcW w:w="806" w:type="dxa"/>
          </w:tcPr>
          <w:p w:rsidR="00FC0F4B" w:rsidRPr="00E062F1" w:rsidRDefault="00FC0F4B" w:rsidP="004B04D2">
            <w:pPr>
              <w:pStyle w:val="TAC"/>
            </w:pPr>
          </w:p>
        </w:tc>
        <w:tc>
          <w:tcPr>
            <w:tcW w:w="806" w:type="dxa"/>
            <w:shd w:val="clear" w:color="auto" w:fill="auto"/>
          </w:tcPr>
          <w:p w:rsidR="00FC0F4B" w:rsidRPr="00E062F1" w:rsidRDefault="00FC0F4B" w:rsidP="004B04D2">
            <w:pPr>
              <w:pStyle w:val="TAC"/>
            </w:pPr>
          </w:p>
        </w:tc>
        <w:tc>
          <w:tcPr>
            <w:tcW w:w="806" w:type="dxa"/>
          </w:tcPr>
          <w:p w:rsidR="00FC0F4B" w:rsidRPr="00E062F1" w:rsidRDefault="00FC0F4B" w:rsidP="004B04D2">
            <w:pPr>
              <w:pStyle w:val="TAC"/>
            </w:pPr>
          </w:p>
        </w:tc>
        <w:tc>
          <w:tcPr>
            <w:tcW w:w="877" w:type="dxa"/>
            <w:shd w:val="clear" w:color="auto" w:fill="auto"/>
          </w:tcPr>
          <w:p w:rsidR="00FC0F4B" w:rsidRPr="00E062F1" w:rsidRDefault="00FC0F4B" w:rsidP="004B04D2">
            <w:pPr>
              <w:pStyle w:val="TAC"/>
            </w:pPr>
          </w:p>
        </w:tc>
      </w:tr>
      <w:tr w:rsidR="00FC0F4B" w:rsidRPr="00E062F1" w:rsidTr="004B04D2">
        <w:trPr>
          <w:trHeight w:val="187"/>
          <w:jc w:val="center"/>
        </w:trPr>
        <w:tc>
          <w:tcPr>
            <w:tcW w:w="897" w:type="dxa"/>
            <w:shd w:val="clear" w:color="auto" w:fill="auto"/>
          </w:tcPr>
          <w:p w:rsidR="00FC0F4B" w:rsidRPr="00E062F1" w:rsidRDefault="00FC0F4B" w:rsidP="004B04D2">
            <w:pPr>
              <w:pStyle w:val="TAC"/>
            </w:pPr>
            <w:r w:rsidRPr="00E062F1">
              <w:rPr>
                <w:lang w:eastAsia="zh-CN"/>
              </w:rPr>
              <w:t>n1</w:t>
            </w:r>
          </w:p>
        </w:tc>
        <w:tc>
          <w:tcPr>
            <w:tcW w:w="898" w:type="dxa"/>
            <w:shd w:val="clear" w:color="auto" w:fill="auto"/>
          </w:tcPr>
          <w:p w:rsidR="00FC0F4B" w:rsidRPr="00E062F1" w:rsidRDefault="00FC0F4B" w:rsidP="004B04D2">
            <w:pPr>
              <w:pStyle w:val="TAC"/>
              <w:rPr>
                <w:rFonts w:cs="Arial"/>
              </w:rPr>
            </w:pPr>
            <w:r w:rsidRPr="00E062F1">
              <w:rPr>
                <w:lang w:eastAsia="zh-CN"/>
              </w:rPr>
              <w:t>40</w:t>
            </w:r>
          </w:p>
        </w:tc>
        <w:tc>
          <w:tcPr>
            <w:tcW w:w="747" w:type="dxa"/>
            <w:shd w:val="clear" w:color="auto" w:fill="auto"/>
          </w:tcPr>
          <w:p w:rsidR="00FC0F4B" w:rsidRPr="00E062F1" w:rsidDel="00325E16" w:rsidRDefault="00FC0F4B" w:rsidP="004B04D2">
            <w:pPr>
              <w:pStyle w:val="TAC"/>
              <w:rPr>
                <w:rFonts w:cs="Arial"/>
              </w:rPr>
            </w:pPr>
            <w:r w:rsidRPr="00E062F1">
              <w:rPr>
                <w:lang w:eastAsia="zh-CN"/>
              </w:rPr>
              <w:t>6.6</w:t>
            </w:r>
          </w:p>
        </w:tc>
        <w:tc>
          <w:tcPr>
            <w:tcW w:w="818" w:type="dxa"/>
            <w:shd w:val="clear" w:color="auto" w:fill="auto"/>
          </w:tcPr>
          <w:p w:rsidR="00FC0F4B" w:rsidRPr="00E062F1" w:rsidRDefault="00FC0F4B" w:rsidP="004B04D2">
            <w:pPr>
              <w:pStyle w:val="TAC"/>
              <w:rPr>
                <w:rFonts w:cs="Arial"/>
              </w:rPr>
            </w:pPr>
            <w:r w:rsidRPr="00E062F1">
              <w:rPr>
                <w:lang w:eastAsia="zh-CN"/>
              </w:rPr>
              <w:t>6.6</w:t>
            </w:r>
          </w:p>
        </w:tc>
        <w:tc>
          <w:tcPr>
            <w:tcW w:w="818" w:type="dxa"/>
            <w:shd w:val="clear" w:color="auto" w:fill="auto"/>
          </w:tcPr>
          <w:p w:rsidR="00FC0F4B" w:rsidRPr="00E062F1" w:rsidRDefault="00FC0F4B" w:rsidP="004B04D2">
            <w:pPr>
              <w:pStyle w:val="TAC"/>
              <w:rPr>
                <w:rFonts w:cs="Arial"/>
              </w:rPr>
            </w:pPr>
            <w:r w:rsidRPr="00E062F1">
              <w:rPr>
                <w:lang w:eastAsia="zh-CN"/>
              </w:rPr>
              <w:t>6.6</w:t>
            </w:r>
          </w:p>
        </w:tc>
        <w:tc>
          <w:tcPr>
            <w:tcW w:w="818" w:type="dxa"/>
            <w:shd w:val="clear" w:color="auto" w:fill="auto"/>
          </w:tcPr>
          <w:p w:rsidR="00FC0F4B" w:rsidRPr="00E062F1" w:rsidRDefault="00FC0F4B" w:rsidP="004B04D2">
            <w:pPr>
              <w:pStyle w:val="TAC"/>
              <w:rPr>
                <w:rFonts w:cs="Arial"/>
              </w:rPr>
            </w:pPr>
            <w:r w:rsidRPr="00E062F1">
              <w:rPr>
                <w:lang w:eastAsia="zh-CN"/>
              </w:rPr>
              <w:t>6.6</w:t>
            </w:r>
          </w:p>
        </w:tc>
        <w:tc>
          <w:tcPr>
            <w:tcW w:w="818" w:type="dxa"/>
            <w:shd w:val="clear" w:color="auto" w:fill="auto"/>
          </w:tcPr>
          <w:p w:rsidR="00FC0F4B" w:rsidRPr="00E062F1" w:rsidRDefault="00FC0F4B" w:rsidP="004B04D2">
            <w:pPr>
              <w:pStyle w:val="TAC"/>
            </w:pPr>
          </w:p>
        </w:tc>
        <w:tc>
          <w:tcPr>
            <w:tcW w:w="818" w:type="dxa"/>
          </w:tcPr>
          <w:p w:rsidR="00FC0F4B" w:rsidRPr="00E062F1" w:rsidRDefault="00FC0F4B" w:rsidP="004B04D2">
            <w:pPr>
              <w:pStyle w:val="TAC"/>
            </w:pPr>
          </w:p>
        </w:tc>
        <w:tc>
          <w:tcPr>
            <w:tcW w:w="818" w:type="dxa"/>
            <w:shd w:val="clear" w:color="auto" w:fill="auto"/>
          </w:tcPr>
          <w:p w:rsidR="00FC0F4B" w:rsidRPr="00E062F1" w:rsidRDefault="00FC0F4B" w:rsidP="004B04D2">
            <w:pPr>
              <w:pStyle w:val="TAC"/>
            </w:pPr>
          </w:p>
        </w:tc>
        <w:tc>
          <w:tcPr>
            <w:tcW w:w="818" w:type="dxa"/>
            <w:shd w:val="clear" w:color="auto" w:fill="auto"/>
          </w:tcPr>
          <w:p w:rsidR="00FC0F4B" w:rsidRPr="00E062F1" w:rsidRDefault="00FC0F4B" w:rsidP="004B04D2">
            <w:pPr>
              <w:pStyle w:val="TAC"/>
            </w:pPr>
          </w:p>
        </w:tc>
        <w:tc>
          <w:tcPr>
            <w:tcW w:w="806" w:type="dxa"/>
            <w:shd w:val="clear" w:color="auto" w:fill="auto"/>
          </w:tcPr>
          <w:p w:rsidR="00FC0F4B" w:rsidRPr="00E062F1" w:rsidRDefault="00FC0F4B" w:rsidP="004B04D2">
            <w:pPr>
              <w:pStyle w:val="TAC"/>
            </w:pPr>
          </w:p>
        </w:tc>
        <w:tc>
          <w:tcPr>
            <w:tcW w:w="806" w:type="dxa"/>
          </w:tcPr>
          <w:p w:rsidR="00FC0F4B" w:rsidRPr="00E062F1" w:rsidRDefault="00FC0F4B" w:rsidP="004B04D2">
            <w:pPr>
              <w:pStyle w:val="TAC"/>
            </w:pPr>
          </w:p>
        </w:tc>
        <w:tc>
          <w:tcPr>
            <w:tcW w:w="806" w:type="dxa"/>
            <w:shd w:val="clear" w:color="auto" w:fill="auto"/>
          </w:tcPr>
          <w:p w:rsidR="00FC0F4B" w:rsidRPr="00E062F1" w:rsidRDefault="00FC0F4B" w:rsidP="004B04D2">
            <w:pPr>
              <w:pStyle w:val="TAC"/>
            </w:pPr>
          </w:p>
        </w:tc>
        <w:tc>
          <w:tcPr>
            <w:tcW w:w="806" w:type="dxa"/>
          </w:tcPr>
          <w:p w:rsidR="00FC0F4B" w:rsidRPr="00E062F1" w:rsidRDefault="00FC0F4B" w:rsidP="004B04D2">
            <w:pPr>
              <w:pStyle w:val="TAC"/>
            </w:pPr>
          </w:p>
        </w:tc>
        <w:tc>
          <w:tcPr>
            <w:tcW w:w="877" w:type="dxa"/>
            <w:shd w:val="clear" w:color="auto" w:fill="auto"/>
          </w:tcPr>
          <w:p w:rsidR="00FC0F4B" w:rsidRPr="00E062F1" w:rsidRDefault="00FC0F4B" w:rsidP="004B04D2">
            <w:pPr>
              <w:pStyle w:val="TAC"/>
            </w:pPr>
          </w:p>
        </w:tc>
      </w:tr>
      <w:tr w:rsidR="00FC0F4B" w:rsidRPr="00E062F1" w:rsidTr="004B04D2">
        <w:trPr>
          <w:trHeight w:val="187"/>
          <w:jc w:val="center"/>
        </w:trPr>
        <w:tc>
          <w:tcPr>
            <w:tcW w:w="897" w:type="dxa"/>
            <w:shd w:val="clear" w:color="auto" w:fill="auto"/>
          </w:tcPr>
          <w:p w:rsidR="00FC0F4B" w:rsidRPr="00E062F1" w:rsidRDefault="00FC0F4B" w:rsidP="004B04D2">
            <w:pPr>
              <w:pStyle w:val="TAC"/>
              <w:rPr>
                <w:lang w:eastAsia="zh-CN"/>
              </w:rPr>
            </w:pPr>
            <w:r w:rsidRPr="00E062F1">
              <w:rPr>
                <w:lang w:eastAsia="zh-CN"/>
              </w:rPr>
              <w:t>1</w:t>
            </w:r>
            <w:r w:rsidRPr="00E062F1">
              <w:rPr>
                <w:vertAlign w:val="superscript"/>
                <w:lang w:eastAsia="zh-CN"/>
              </w:rPr>
              <w:t>3</w:t>
            </w:r>
          </w:p>
        </w:tc>
        <w:tc>
          <w:tcPr>
            <w:tcW w:w="898" w:type="dxa"/>
            <w:shd w:val="clear" w:color="auto" w:fill="auto"/>
          </w:tcPr>
          <w:p w:rsidR="00FC0F4B" w:rsidRPr="00E062F1" w:rsidRDefault="00FC0F4B" w:rsidP="004B04D2">
            <w:pPr>
              <w:pStyle w:val="TAC"/>
              <w:rPr>
                <w:lang w:eastAsia="zh-CN"/>
              </w:rPr>
            </w:pPr>
            <w:r w:rsidRPr="00E062F1">
              <w:rPr>
                <w:lang w:eastAsia="zh-CN"/>
              </w:rPr>
              <w:t>n3</w:t>
            </w:r>
          </w:p>
        </w:tc>
        <w:tc>
          <w:tcPr>
            <w:tcW w:w="747" w:type="dxa"/>
            <w:shd w:val="clear" w:color="auto" w:fill="auto"/>
          </w:tcPr>
          <w:p w:rsidR="00FC0F4B" w:rsidRPr="00E062F1" w:rsidRDefault="00FC0F4B" w:rsidP="004B04D2">
            <w:pPr>
              <w:pStyle w:val="TAC"/>
              <w:rPr>
                <w:lang w:eastAsia="zh-CN"/>
              </w:rPr>
            </w:pPr>
            <w:r w:rsidRPr="00E062F1">
              <w:t>3</w:t>
            </w:r>
          </w:p>
        </w:tc>
        <w:tc>
          <w:tcPr>
            <w:tcW w:w="818" w:type="dxa"/>
            <w:shd w:val="clear" w:color="auto" w:fill="auto"/>
          </w:tcPr>
          <w:p w:rsidR="00FC0F4B" w:rsidRPr="00E062F1" w:rsidRDefault="00FC0F4B" w:rsidP="004B04D2">
            <w:pPr>
              <w:pStyle w:val="TAC"/>
              <w:rPr>
                <w:lang w:eastAsia="zh-CN"/>
              </w:rPr>
            </w:pPr>
            <w:r w:rsidRPr="00E062F1">
              <w:t>2.2</w:t>
            </w:r>
          </w:p>
        </w:tc>
        <w:tc>
          <w:tcPr>
            <w:tcW w:w="818" w:type="dxa"/>
            <w:shd w:val="clear" w:color="auto" w:fill="auto"/>
          </w:tcPr>
          <w:p w:rsidR="00FC0F4B" w:rsidRPr="00E062F1" w:rsidRDefault="00FC0F4B" w:rsidP="004B04D2">
            <w:pPr>
              <w:pStyle w:val="TAC"/>
              <w:rPr>
                <w:lang w:eastAsia="zh-CN"/>
              </w:rPr>
            </w:pPr>
            <w:r w:rsidRPr="00E062F1">
              <w:t>1.9</w:t>
            </w:r>
          </w:p>
        </w:tc>
        <w:tc>
          <w:tcPr>
            <w:tcW w:w="818" w:type="dxa"/>
            <w:shd w:val="clear" w:color="auto" w:fill="auto"/>
          </w:tcPr>
          <w:p w:rsidR="00FC0F4B" w:rsidRPr="00E062F1" w:rsidRDefault="00FC0F4B" w:rsidP="004B04D2">
            <w:pPr>
              <w:pStyle w:val="TAC"/>
              <w:rPr>
                <w:lang w:eastAsia="zh-CN"/>
              </w:rPr>
            </w:pPr>
            <w:r w:rsidRPr="00E062F1">
              <w:t>1.7</w:t>
            </w:r>
          </w:p>
        </w:tc>
        <w:tc>
          <w:tcPr>
            <w:tcW w:w="818" w:type="dxa"/>
            <w:shd w:val="clear" w:color="auto" w:fill="auto"/>
          </w:tcPr>
          <w:p w:rsidR="00FC0F4B" w:rsidRPr="00E062F1" w:rsidRDefault="00FC0F4B" w:rsidP="004B04D2">
            <w:pPr>
              <w:pStyle w:val="TAC"/>
            </w:pPr>
            <w:r w:rsidRPr="00E062F1">
              <w:t>1.6</w:t>
            </w:r>
          </w:p>
        </w:tc>
        <w:tc>
          <w:tcPr>
            <w:tcW w:w="818" w:type="dxa"/>
          </w:tcPr>
          <w:p w:rsidR="00FC0F4B" w:rsidRPr="00E062F1" w:rsidRDefault="00FC0F4B" w:rsidP="004B04D2">
            <w:pPr>
              <w:pStyle w:val="TAC"/>
              <w:rPr>
                <w:lang w:eastAsia="zh-TW"/>
              </w:rPr>
            </w:pPr>
            <w:r w:rsidRPr="00E062F1">
              <w:rPr>
                <w:lang w:eastAsia="zh-TW"/>
              </w:rPr>
              <w:t>1.5</w:t>
            </w:r>
          </w:p>
        </w:tc>
        <w:tc>
          <w:tcPr>
            <w:tcW w:w="818" w:type="dxa"/>
            <w:shd w:val="clear" w:color="auto" w:fill="auto"/>
          </w:tcPr>
          <w:p w:rsidR="00FC0F4B" w:rsidRPr="00E062F1" w:rsidRDefault="00FC0F4B" w:rsidP="004B04D2">
            <w:pPr>
              <w:pStyle w:val="TAC"/>
            </w:pPr>
            <w:r>
              <w:t>[1.4]</w:t>
            </w:r>
          </w:p>
        </w:tc>
        <w:tc>
          <w:tcPr>
            <w:tcW w:w="818" w:type="dxa"/>
            <w:shd w:val="clear" w:color="auto" w:fill="auto"/>
          </w:tcPr>
          <w:p w:rsidR="00FC0F4B" w:rsidRPr="00E062F1" w:rsidRDefault="00FC0F4B" w:rsidP="004B04D2">
            <w:pPr>
              <w:pStyle w:val="TAC"/>
            </w:pPr>
          </w:p>
        </w:tc>
        <w:tc>
          <w:tcPr>
            <w:tcW w:w="806" w:type="dxa"/>
            <w:shd w:val="clear" w:color="auto" w:fill="auto"/>
          </w:tcPr>
          <w:p w:rsidR="00FC0F4B" w:rsidRPr="00E062F1" w:rsidRDefault="00FC0F4B" w:rsidP="004B04D2">
            <w:pPr>
              <w:pStyle w:val="TAC"/>
            </w:pPr>
          </w:p>
        </w:tc>
        <w:tc>
          <w:tcPr>
            <w:tcW w:w="806" w:type="dxa"/>
          </w:tcPr>
          <w:p w:rsidR="00FC0F4B" w:rsidRPr="00E062F1" w:rsidRDefault="00FC0F4B" w:rsidP="004B04D2">
            <w:pPr>
              <w:pStyle w:val="TAC"/>
            </w:pPr>
          </w:p>
        </w:tc>
        <w:tc>
          <w:tcPr>
            <w:tcW w:w="806" w:type="dxa"/>
            <w:shd w:val="clear" w:color="auto" w:fill="auto"/>
          </w:tcPr>
          <w:p w:rsidR="00FC0F4B" w:rsidRPr="00E062F1" w:rsidRDefault="00FC0F4B" w:rsidP="004B04D2">
            <w:pPr>
              <w:pStyle w:val="TAC"/>
            </w:pPr>
          </w:p>
        </w:tc>
        <w:tc>
          <w:tcPr>
            <w:tcW w:w="806" w:type="dxa"/>
          </w:tcPr>
          <w:p w:rsidR="00FC0F4B" w:rsidRPr="00E062F1" w:rsidRDefault="00FC0F4B" w:rsidP="004B04D2">
            <w:pPr>
              <w:pStyle w:val="TAC"/>
            </w:pPr>
          </w:p>
        </w:tc>
        <w:tc>
          <w:tcPr>
            <w:tcW w:w="877" w:type="dxa"/>
            <w:shd w:val="clear" w:color="auto" w:fill="auto"/>
          </w:tcPr>
          <w:p w:rsidR="00FC0F4B" w:rsidRPr="00E062F1" w:rsidRDefault="00FC0F4B" w:rsidP="004B04D2">
            <w:pPr>
              <w:pStyle w:val="TAC"/>
            </w:pPr>
          </w:p>
        </w:tc>
      </w:tr>
      <w:tr w:rsidR="00FC0F4B" w:rsidRPr="00E062F1" w:rsidTr="004B04D2">
        <w:trPr>
          <w:trHeight w:val="187"/>
          <w:jc w:val="center"/>
        </w:trPr>
        <w:tc>
          <w:tcPr>
            <w:tcW w:w="897" w:type="dxa"/>
            <w:shd w:val="clear" w:color="auto" w:fill="auto"/>
          </w:tcPr>
          <w:p w:rsidR="00FC0F4B" w:rsidRPr="00E062F1" w:rsidRDefault="00FC0F4B" w:rsidP="004B04D2">
            <w:pPr>
              <w:pStyle w:val="TAC"/>
              <w:rPr>
                <w:lang w:eastAsia="zh-CN"/>
              </w:rPr>
            </w:pPr>
            <w:r w:rsidRPr="00D91D25">
              <w:rPr>
                <w:rFonts w:hint="eastAsia"/>
                <w:lang w:eastAsia="zh-CN"/>
              </w:rPr>
              <w:t>1</w:t>
            </w:r>
          </w:p>
        </w:tc>
        <w:tc>
          <w:tcPr>
            <w:tcW w:w="898" w:type="dxa"/>
            <w:shd w:val="clear" w:color="auto" w:fill="auto"/>
          </w:tcPr>
          <w:p w:rsidR="00FC0F4B" w:rsidRPr="00E062F1" w:rsidRDefault="00FC0F4B" w:rsidP="004B04D2">
            <w:pPr>
              <w:pStyle w:val="TAC"/>
              <w:rPr>
                <w:lang w:eastAsia="zh-CN"/>
              </w:rPr>
            </w:pPr>
            <w:r>
              <w:rPr>
                <w:lang w:eastAsia="zh-CN"/>
              </w:rPr>
              <w:t>n</w:t>
            </w:r>
            <w:r w:rsidRPr="00D91D25">
              <w:rPr>
                <w:rFonts w:hint="eastAsia"/>
                <w:lang w:eastAsia="zh-CN"/>
              </w:rPr>
              <w:t>40</w:t>
            </w:r>
          </w:p>
        </w:tc>
        <w:tc>
          <w:tcPr>
            <w:tcW w:w="747" w:type="dxa"/>
            <w:shd w:val="clear" w:color="auto" w:fill="auto"/>
          </w:tcPr>
          <w:p w:rsidR="00FC0F4B" w:rsidRPr="00E062F1" w:rsidRDefault="00FC0F4B" w:rsidP="004B04D2">
            <w:pPr>
              <w:pStyle w:val="TAC"/>
            </w:pPr>
            <w:r w:rsidRPr="00D91D25">
              <w:rPr>
                <w:rFonts w:hint="eastAsia"/>
                <w:lang w:eastAsia="zh-CN"/>
              </w:rPr>
              <w:t>6.6</w:t>
            </w:r>
          </w:p>
        </w:tc>
        <w:tc>
          <w:tcPr>
            <w:tcW w:w="818" w:type="dxa"/>
            <w:shd w:val="clear" w:color="auto" w:fill="auto"/>
          </w:tcPr>
          <w:p w:rsidR="00FC0F4B" w:rsidRPr="00E062F1" w:rsidRDefault="00FC0F4B" w:rsidP="004B04D2">
            <w:pPr>
              <w:pStyle w:val="TAC"/>
            </w:pPr>
            <w:r w:rsidRPr="00D91D25">
              <w:rPr>
                <w:rFonts w:hint="eastAsia"/>
                <w:lang w:eastAsia="zh-CN"/>
              </w:rPr>
              <w:t>6.6</w:t>
            </w:r>
          </w:p>
        </w:tc>
        <w:tc>
          <w:tcPr>
            <w:tcW w:w="818" w:type="dxa"/>
            <w:shd w:val="clear" w:color="auto" w:fill="auto"/>
          </w:tcPr>
          <w:p w:rsidR="00FC0F4B" w:rsidRPr="00E062F1" w:rsidRDefault="00FC0F4B" w:rsidP="004B04D2">
            <w:pPr>
              <w:pStyle w:val="TAC"/>
            </w:pPr>
            <w:r w:rsidRPr="00D91D25">
              <w:rPr>
                <w:rFonts w:hint="eastAsia"/>
                <w:lang w:eastAsia="zh-CN"/>
              </w:rPr>
              <w:t>6.6</w:t>
            </w:r>
          </w:p>
        </w:tc>
        <w:tc>
          <w:tcPr>
            <w:tcW w:w="818" w:type="dxa"/>
            <w:shd w:val="clear" w:color="auto" w:fill="auto"/>
          </w:tcPr>
          <w:p w:rsidR="00FC0F4B" w:rsidRPr="00E062F1" w:rsidRDefault="00FC0F4B" w:rsidP="004B04D2">
            <w:pPr>
              <w:pStyle w:val="TAC"/>
            </w:pPr>
            <w:r w:rsidRPr="00D91D25">
              <w:rPr>
                <w:rFonts w:hint="eastAsia"/>
                <w:lang w:eastAsia="zh-CN"/>
              </w:rPr>
              <w:t>6.6</w:t>
            </w:r>
          </w:p>
        </w:tc>
        <w:tc>
          <w:tcPr>
            <w:tcW w:w="818" w:type="dxa"/>
            <w:shd w:val="clear" w:color="auto" w:fill="auto"/>
          </w:tcPr>
          <w:p w:rsidR="00FC0F4B" w:rsidRPr="00E062F1" w:rsidRDefault="00FC0F4B" w:rsidP="004B04D2">
            <w:pPr>
              <w:pStyle w:val="TAC"/>
            </w:pPr>
            <w:r w:rsidRPr="00D91D25">
              <w:rPr>
                <w:rFonts w:hint="eastAsia"/>
                <w:lang w:eastAsia="zh-CN"/>
              </w:rPr>
              <w:t>6.6</w:t>
            </w:r>
          </w:p>
        </w:tc>
        <w:tc>
          <w:tcPr>
            <w:tcW w:w="818" w:type="dxa"/>
          </w:tcPr>
          <w:p w:rsidR="00FC0F4B" w:rsidRPr="00E062F1" w:rsidRDefault="00FC0F4B" w:rsidP="004B04D2">
            <w:pPr>
              <w:pStyle w:val="TAC"/>
              <w:rPr>
                <w:lang w:eastAsia="zh-TW"/>
              </w:rPr>
            </w:pPr>
            <w:r w:rsidRPr="00D91D25">
              <w:rPr>
                <w:rFonts w:hint="eastAsia"/>
                <w:lang w:eastAsia="zh-CN"/>
              </w:rPr>
              <w:t>6.6</w:t>
            </w:r>
          </w:p>
        </w:tc>
        <w:tc>
          <w:tcPr>
            <w:tcW w:w="818" w:type="dxa"/>
            <w:shd w:val="clear" w:color="auto" w:fill="auto"/>
          </w:tcPr>
          <w:p w:rsidR="00FC0F4B" w:rsidRPr="00E062F1" w:rsidRDefault="00FC0F4B" w:rsidP="004B04D2">
            <w:pPr>
              <w:pStyle w:val="TAC"/>
            </w:pPr>
            <w:r w:rsidRPr="00D91D25">
              <w:rPr>
                <w:rFonts w:hint="eastAsia"/>
                <w:lang w:eastAsia="zh-CN"/>
              </w:rPr>
              <w:t>6.6</w:t>
            </w:r>
          </w:p>
        </w:tc>
        <w:tc>
          <w:tcPr>
            <w:tcW w:w="818" w:type="dxa"/>
            <w:shd w:val="clear" w:color="auto" w:fill="auto"/>
          </w:tcPr>
          <w:p w:rsidR="00FC0F4B" w:rsidRPr="00E062F1" w:rsidDel="005A6E5E" w:rsidRDefault="00FC0F4B" w:rsidP="004B04D2">
            <w:pPr>
              <w:pStyle w:val="TAC"/>
            </w:pPr>
            <w:r w:rsidRPr="00D91D25">
              <w:rPr>
                <w:rFonts w:hint="eastAsia"/>
                <w:lang w:eastAsia="zh-CN"/>
              </w:rPr>
              <w:t>6.6</w:t>
            </w:r>
          </w:p>
        </w:tc>
        <w:tc>
          <w:tcPr>
            <w:tcW w:w="806" w:type="dxa"/>
            <w:shd w:val="clear" w:color="auto" w:fill="auto"/>
          </w:tcPr>
          <w:p w:rsidR="00FC0F4B" w:rsidRPr="00E062F1" w:rsidRDefault="00FC0F4B" w:rsidP="004B04D2">
            <w:pPr>
              <w:pStyle w:val="TAC"/>
            </w:pPr>
            <w:r w:rsidRPr="00D91D25">
              <w:rPr>
                <w:rFonts w:hint="eastAsia"/>
                <w:lang w:eastAsia="zh-CN"/>
              </w:rPr>
              <w:t>6.6</w:t>
            </w:r>
          </w:p>
        </w:tc>
        <w:tc>
          <w:tcPr>
            <w:tcW w:w="806" w:type="dxa"/>
          </w:tcPr>
          <w:p w:rsidR="00FC0F4B" w:rsidRPr="00D91D25" w:rsidRDefault="00FC0F4B" w:rsidP="004B04D2">
            <w:pPr>
              <w:pStyle w:val="TAC"/>
              <w:rPr>
                <w:lang w:eastAsia="zh-CN"/>
              </w:rPr>
            </w:pPr>
          </w:p>
        </w:tc>
        <w:tc>
          <w:tcPr>
            <w:tcW w:w="806" w:type="dxa"/>
            <w:shd w:val="clear" w:color="auto" w:fill="auto"/>
          </w:tcPr>
          <w:p w:rsidR="00FC0F4B" w:rsidRPr="00E062F1" w:rsidRDefault="00FC0F4B" w:rsidP="004B04D2">
            <w:pPr>
              <w:pStyle w:val="TAC"/>
            </w:pPr>
            <w:r w:rsidRPr="00D91D25">
              <w:rPr>
                <w:rFonts w:hint="eastAsia"/>
                <w:lang w:eastAsia="zh-CN"/>
              </w:rPr>
              <w:t>6.6</w:t>
            </w:r>
          </w:p>
        </w:tc>
        <w:tc>
          <w:tcPr>
            <w:tcW w:w="806" w:type="dxa"/>
            <w:vAlign w:val="center"/>
          </w:tcPr>
          <w:p w:rsidR="00FC0F4B" w:rsidRPr="00E062F1" w:rsidRDefault="00FC0F4B" w:rsidP="004B04D2">
            <w:pPr>
              <w:pStyle w:val="TAC"/>
            </w:pPr>
          </w:p>
        </w:tc>
        <w:tc>
          <w:tcPr>
            <w:tcW w:w="877"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897" w:type="dxa"/>
            <w:shd w:val="clear" w:color="auto" w:fill="auto"/>
            <w:vAlign w:val="center"/>
          </w:tcPr>
          <w:p w:rsidR="00FC0F4B" w:rsidRPr="00E062F1" w:rsidRDefault="00FC0F4B" w:rsidP="004B04D2">
            <w:pPr>
              <w:pStyle w:val="TAC"/>
            </w:pPr>
            <w:r w:rsidRPr="00E062F1">
              <w:t>1</w:t>
            </w:r>
          </w:p>
        </w:tc>
        <w:tc>
          <w:tcPr>
            <w:tcW w:w="898" w:type="dxa"/>
            <w:shd w:val="clear" w:color="auto" w:fill="auto"/>
            <w:vAlign w:val="center"/>
          </w:tcPr>
          <w:p w:rsidR="00FC0F4B" w:rsidRPr="00E062F1" w:rsidRDefault="00FC0F4B" w:rsidP="004B04D2">
            <w:pPr>
              <w:pStyle w:val="TAC"/>
              <w:rPr>
                <w:rFonts w:cs="Arial"/>
              </w:rPr>
            </w:pPr>
            <w:r w:rsidRPr="00E062F1">
              <w:rPr>
                <w:rFonts w:cs="Arial"/>
              </w:rPr>
              <w:t>n41</w:t>
            </w:r>
          </w:p>
        </w:tc>
        <w:tc>
          <w:tcPr>
            <w:tcW w:w="747" w:type="dxa"/>
            <w:shd w:val="clear" w:color="auto" w:fill="auto"/>
            <w:vAlign w:val="center"/>
          </w:tcPr>
          <w:p w:rsidR="00FC0F4B" w:rsidRPr="00E062F1" w:rsidDel="00325E16" w:rsidRDefault="00FC0F4B" w:rsidP="004B04D2">
            <w:pPr>
              <w:pStyle w:val="TAC"/>
              <w:rPr>
                <w:rFonts w:cs="Arial"/>
              </w:rPr>
            </w:pPr>
          </w:p>
        </w:tc>
        <w:tc>
          <w:tcPr>
            <w:tcW w:w="818" w:type="dxa"/>
            <w:shd w:val="clear" w:color="auto" w:fill="auto"/>
            <w:vAlign w:val="center"/>
          </w:tcPr>
          <w:p w:rsidR="00FC0F4B" w:rsidRPr="00E062F1" w:rsidRDefault="00FC0F4B" w:rsidP="004B04D2">
            <w:pPr>
              <w:pStyle w:val="TAC"/>
              <w:rPr>
                <w:rFonts w:cs="Arial"/>
              </w:rPr>
            </w:pPr>
            <w:r w:rsidRPr="00E062F1">
              <w:t>6.1</w:t>
            </w:r>
          </w:p>
        </w:tc>
        <w:tc>
          <w:tcPr>
            <w:tcW w:w="818" w:type="dxa"/>
            <w:shd w:val="clear" w:color="auto" w:fill="auto"/>
            <w:vAlign w:val="center"/>
          </w:tcPr>
          <w:p w:rsidR="00FC0F4B" w:rsidRPr="00E062F1" w:rsidRDefault="00FC0F4B" w:rsidP="004B04D2">
            <w:pPr>
              <w:pStyle w:val="TAC"/>
              <w:rPr>
                <w:rFonts w:cs="Arial"/>
              </w:rPr>
            </w:pPr>
            <w:r w:rsidRPr="00E062F1">
              <w:t>6.1</w:t>
            </w:r>
          </w:p>
        </w:tc>
        <w:tc>
          <w:tcPr>
            <w:tcW w:w="818" w:type="dxa"/>
            <w:shd w:val="clear" w:color="auto" w:fill="auto"/>
            <w:vAlign w:val="center"/>
          </w:tcPr>
          <w:p w:rsidR="00FC0F4B" w:rsidRPr="00E062F1" w:rsidRDefault="00FC0F4B" w:rsidP="004B04D2">
            <w:pPr>
              <w:pStyle w:val="TAC"/>
              <w:rPr>
                <w:rFonts w:cs="Arial"/>
              </w:rPr>
            </w:pPr>
            <w:r w:rsidRPr="00E062F1">
              <w:t>6.1</w:t>
            </w:r>
          </w:p>
        </w:tc>
        <w:tc>
          <w:tcPr>
            <w:tcW w:w="818" w:type="dxa"/>
            <w:shd w:val="clear" w:color="auto" w:fill="auto"/>
            <w:vAlign w:val="center"/>
          </w:tcPr>
          <w:p w:rsidR="00FC0F4B" w:rsidRPr="00E062F1" w:rsidRDefault="00FC0F4B" w:rsidP="004B04D2">
            <w:pPr>
              <w:pStyle w:val="TAC"/>
            </w:pPr>
          </w:p>
        </w:tc>
        <w:tc>
          <w:tcPr>
            <w:tcW w:w="818" w:type="dxa"/>
          </w:tcPr>
          <w:p w:rsidR="00FC0F4B" w:rsidRPr="00E062F1" w:rsidRDefault="00FC0F4B" w:rsidP="004B04D2">
            <w:pPr>
              <w:pStyle w:val="TAC"/>
            </w:pPr>
            <w:r>
              <w:t>[6.1]</w:t>
            </w:r>
          </w:p>
        </w:tc>
        <w:tc>
          <w:tcPr>
            <w:tcW w:w="818" w:type="dxa"/>
            <w:shd w:val="clear" w:color="auto" w:fill="auto"/>
            <w:vAlign w:val="center"/>
          </w:tcPr>
          <w:p w:rsidR="00FC0F4B" w:rsidRPr="00E062F1" w:rsidRDefault="00FC0F4B" w:rsidP="004B04D2">
            <w:pPr>
              <w:pStyle w:val="TAC"/>
            </w:pPr>
            <w:r w:rsidRPr="00E062F1">
              <w:t>6.1</w:t>
            </w:r>
          </w:p>
        </w:tc>
        <w:tc>
          <w:tcPr>
            <w:tcW w:w="818" w:type="dxa"/>
            <w:shd w:val="clear" w:color="auto" w:fill="auto"/>
            <w:vAlign w:val="center"/>
          </w:tcPr>
          <w:p w:rsidR="00FC0F4B" w:rsidRPr="00E062F1" w:rsidRDefault="00FC0F4B" w:rsidP="004B04D2">
            <w:pPr>
              <w:pStyle w:val="TAC"/>
            </w:pPr>
            <w:r w:rsidRPr="00E062F1">
              <w:t>6.1</w:t>
            </w:r>
          </w:p>
        </w:tc>
        <w:tc>
          <w:tcPr>
            <w:tcW w:w="806" w:type="dxa"/>
            <w:shd w:val="clear" w:color="auto" w:fill="auto"/>
            <w:vAlign w:val="center"/>
          </w:tcPr>
          <w:p w:rsidR="00FC0F4B" w:rsidRPr="00E062F1" w:rsidRDefault="00FC0F4B" w:rsidP="004B04D2">
            <w:pPr>
              <w:pStyle w:val="TAC"/>
            </w:pPr>
            <w:r w:rsidRPr="00E062F1">
              <w:t>6.1</w:t>
            </w:r>
          </w:p>
        </w:tc>
        <w:tc>
          <w:tcPr>
            <w:tcW w:w="806" w:type="dxa"/>
          </w:tcPr>
          <w:p w:rsidR="00FC0F4B" w:rsidRPr="00E062F1" w:rsidRDefault="00FC0F4B" w:rsidP="004B04D2">
            <w:pPr>
              <w:pStyle w:val="TAC"/>
            </w:pPr>
          </w:p>
        </w:tc>
        <w:tc>
          <w:tcPr>
            <w:tcW w:w="806" w:type="dxa"/>
            <w:shd w:val="clear" w:color="auto" w:fill="auto"/>
            <w:vAlign w:val="center"/>
          </w:tcPr>
          <w:p w:rsidR="00FC0F4B" w:rsidRPr="00E062F1" w:rsidRDefault="00FC0F4B" w:rsidP="004B04D2">
            <w:pPr>
              <w:pStyle w:val="TAC"/>
            </w:pPr>
            <w:r w:rsidRPr="00E062F1">
              <w:t>6.1</w:t>
            </w:r>
          </w:p>
        </w:tc>
        <w:tc>
          <w:tcPr>
            <w:tcW w:w="806" w:type="dxa"/>
            <w:vAlign w:val="center"/>
          </w:tcPr>
          <w:p w:rsidR="00FC0F4B" w:rsidRPr="00E062F1" w:rsidRDefault="00FC0F4B" w:rsidP="004B04D2">
            <w:pPr>
              <w:pStyle w:val="TAC"/>
            </w:pPr>
            <w:r w:rsidRPr="00E062F1">
              <w:t>6.1</w:t>
            </w:r>
          </w:p>
        </w:tc>
        <w:tc>
          <w:tcPr>
            <w:tcW w:w="877" w:type="dxa"/>
            <w:shd w:val="clear" w:color="auto" w:fill="auto"/>
            <w:vAlign w:val="center"/>
          </w:tcPr>
          <w:p w:rsidR="00FC0F4B" w:rsidRPr="00E062F1" w:rsidRDefault="00FC0F4B" w:rsidP="004B04D2">
            <w:pPr>
              <w:pStyle w:val="TAC"/>
            </w:pPr>
            <w:r w:rsidRPr="00E062F1">
              <w:t>6.1</w:t>
            </w:r>
          </w:p>
        </w:tc>
      </w:tr>
      <w:tr w:rsidR="00FC0F4B" w:rsidRPr="00E062F1" w:rsidTr="004B04D2">
        <w:trPr>
          <w:trHeight w:val="187"/>
          <w:jc w:val="center"/>
        </w:trPr>
        <w:tc>
          <w:tcPr>
            <w:tcW w:w="897" w:type="dxa"/>
            <w:shd w:val="clear" w:color="auto" w:fill="auto"/>
            <w:vAlign w:val="center"/>
          </w:tcPr>
          <w:p w:rsidR="00FC0F4B" w:rsidRPr="00E062F1" w:rsidRDefault="00FC0F4B" w:rsidP="004B04D2">
            <w:pPr>
              <w:pStyle w:val="TAC"/>
            </w:pPr>
            <w:r w:rsidRPr="00E062F1">
              <w:rPr>
                <w:lang w:eastAsia="zh-CN"/>
              </w:rPr>
              <w:t>n3</w:t>
            </w:r>
          </w:p>
        </w:tc>
        <w:tc>
          <w:tcPr>
            <w:tcW w:w="898" w:type="dxa"/>
            <w:shd w:val="clear" w:color="auto" w:fill="auto"/>
            <w:vAlign w:val="center"/>
          </w:tcPr>
          <w:p w:rsidR="00FC0F4B" w:rsidRPr="00E062F1" w:rsidRDefault="00FC0F4B" w:rsidP="004B04D2">
            <w:pPr>
              <w:pStyle w:val="TAC"/>
            </w:pPr>
            <w:r w:rsidRPr="00E062F1">
              <w:rPr>
                <w:lang w:eastAsia="zh-CN"/>
              </w:rPr>
              <w:t>11</w:t>
            </w:r>
          </w:p>
        </w:tc>
        <w:tc>
          <w:tcPr>
            <w:tcW w:w="747" w:type="dxa"/>
            <w:shd w:val="clear" w:color="auto" w:fill="auto"/>
            <w:vAlign w:val="center"/>
          </w:tcPr>
          <w:p w:rsidR="00FC0F4B" w:rsidRPr="00E062F1" w:rsidDel="00325E16" w:rsidRDefault="00FC0F4B" w:rsidP="004B04D2">
            <w:pPr>
              <w:pStyle w:val="TAC"/>
              <w:rPr>
                <w:rFonts w:cs="Arial"/>
              </w:rPr>
            </w:pPr>
            <w:r w:rsidRPr="00E062F1">
              <w:t>6.4</w:t>
            </w:r>
          </w:p>
        </w:tc>
        <w:tc>
          <w:tcPr>
            <w:tcW w:w="818" w:type="dxa"/>
            <w:shd w:val="clear" w:color="auto" w:fill="auto"/>
            <w:vAlign w:val="center"/>
          </w:tcPr>
          <w:p w:rsidR="00FC0F4B" w:rsidRPr="00E062F1" w:rsidRDefault="00FC0F4B" w:rsidP="004B04D2">
            <w:pPr>
              <w:pStyle w:val="TAC"/>
              <w:rPr>
                <w:lang w:eastAsia="zh-CN"/>
              </w:rPr>
            </w:pPr>
            <w:r w:rsidRPr="00E062F1">
              <w:t>6.1</w:t>
            </w:r>
          </w:p>
        </w:tc>
        <w:tc>
          <w:tcPr>
            <w:tcW w:w="818" w:type="dxa"/>
            <w:shd w:val="clear" w:color="auto" w:fill="auto"/>
            <w:vAlign w:val="center"/>
          </w:tcPr>
          <w:p w:rsidR="00FC0F4B" w:rsidRPr="00E062F1" w:rsidRDefault="00FC0F4B" w:rsidP="004B04D2">
            <w:pPr>
              <w:pStyle w:val="TAC"/>
              <w:rPr>
                <w:lang w:eastAsia="zh-CN"/>
              </w:rPr>
            </w:pPr>
          </w:p>
        </w:tc>
        <w:tc>
          <w:tcPr>
            <w:tcW w:w="818" w:type="dxa"/>
            <w:shd w:val="clear" w:color="auto" w:fill="auto"/>
            <w:vAlign w:val="center"/>
          </w:tcPr>
          <w:p w:rsidR="00FC0F4B" w:rsidRPr="00E062F1" w:rsidRDefault="00FC0F4B" w:rsidP="004B04D2">
            <w:pPr>
              <w:pStyle w:val="TAC"/>
              <w:rPr>
                <w:lang w:eastAsia="zh-CN"/>
              </w:rPr>
            </w:pPr>
          </w:p>
        </w:tc>
        <w:tc>
          <w:tcPr>
            <w:tcW w:w="818" w:type="dxa"/>
            <w:shd w:val="clear" w:color="auto" w:fill="auto"/>
            <w:vAlign w:val="center"/>
          </w:tcPr>
          <w:p w:rsidR="00FC0F4B" w:rsidRPr="00E062F1" w:rsidRDefault="00FC0F4B" w:rsidP="004B04D2">
            <w:pPr>
              <w:pStyle w:val="TAC"/>
            </w:pPr>
          </w:p>
        </w:tc>
        <w:tc>
          <w:tcPr>
            <w:tcW w:w="818" w:type="dxa"/>
            <w:vAlign w:val="center"/>
          </w:tcPr>
          <w:p w:rsidR="00FC0F4B" w:rsidRPr="00E062F1" w:rsidRDefault="00FC0F4B" w:rsidP="004B04D2">
            <w:pPr>
              <w:pStyle w:val="TAC"/>
            </w:pPr>
          </w:p>
        </w:tc>
        <w:tc>
          <w:tcPr>
            <w:tcW w:w="818" w:type="dxa"/>
            <w:shd w:val="clear" w:color="auto" w:fill="auto"/>
            <w:vAlign w:val="center"/>
          </w:tcPr>
          <w:p w:rsidR="00FC0F4B" w:rsidRPr="00E062F1" w:rsidRDefault="00FC0F4B" w:rsidP="004B04D2">
            <w:pPr>
              <w:pStyle w:val="TAC"/>
              <w:rPr>
                <w:lang w:eastAsia="zh-CN"/>
              </w:rPr>
            </w:pPr>
          </w:p>
        </w:tc>
        <w:tc>
          <w:tcPr>
            <w:tcW w:w="818" w:type="dxa"/>
            <w:shd w:val="clear" w:color="auto" w:fill="auto"/>
            <w:vAlign w:val="center"/>
          </w:tcPr>
          <w:p w:rsidR="00FC0F4B" w:rsidRPr="00E062F1" w:rsidRDefault="00FC0F4B" w:rsidP="004B04D2">
            <w:pPr>
              <w:pStyle w:val="TAC"/>
              <w:rPr>
                <w:lang w:eastAsia="zh-CN"/>
              </w:rPr>
            </w:pPr>
          </w:p>
        </w:tc>
        <w:tc>
          <w:tcPr>
            <w:tcW w:w="806" w:type="dxa"/>
            <w:shd w:val="clear" w:color="auto" w:fill="auto"/>
            <w:vAlign w:val="center"/>
          </w:tcPr>
          <w:p w:rsidR="00FC0F4B" w:rsidRPr="00E062F1" w:rsidRDefault="00FC0F4B" w:rsidP="004B04D2">
            <w:pPr>
              <w:pStyle w:val="TAC"/>
              <w:rPr>
                <w:lang w:eastAsia="zh-CN"/>
              </w:rPr>
            </w:pPr>
          </w:p>
        </w:tc>
        <w:tc>
          <w:tcPr>
            <w:tcW w:w="806" w:type="dxa"/>
          </w:tcPr>
          <w:p w:rsidR="00FC0F4B" w:rsidRPr="00E062F1" w:rsidRDefault="00FC0F4B" w:rsidP="004B04D2">
            <w:pPr>
              <w:pStyle w:val="TAC"/>
              <w:rPr>
                <w:lang w:eastAsia="zh-CN"/>
              </w:rPr>
            </w:pPr>
          </w:p>
        </w:tc>
        <w:tc>
          <w:tcPr>
            <w:tcW w:w="806" w:type="dxa"/>
            <w:shd w:val="clear" w:color="auto" w:fill="auto"/>
            <w:vAlign w:val="center"/>
          </w:tcPr>
          <w:p w:rsidR="00FC0F4B" w:rsidRPr="00E062F1" w:rsidRDefault="00FC0F4B" w:rsidP="004B04D2">
            <w:pPr>
              <w:pStyle w:val="TAC"/>
              <w:rPr>
                <w:lang w:eastAsia="zh-CN"/>
              </w:rPr>
            </w:pPr>
          </w:p>
        </w:tc>
        <w:tc>
          <w:tcPr>
            <w:tcW w:w="806" w:type="dxa"/>
            <w:vAlign w:val="center"/>
          </w:tcPr>
          <w:p w:rsidR="00FC0F4B" w:rsidRPr="00E062F1" w:rsidRDefault="00FC0F4B" w:rsidP="004B04D2">
            <w:pPr>
              <w:pStyle w:val="TAC"/>
              <w:rPr>
                <w:lang w:eastAsia="zh-CN"/>
              </w:rPr>
            </w:pPr>
          </w:p>
        </w:tc>
        <w:tc>
          <w:tcPr>
            <w:tcW w:w="877" w:type="dxa"/>
            <w:shd w:val="clear" w:color="auto" w:fill="auto"/>
            <w:vAlign w:val="center"/>
          </w:tcPr>
          <w:p w:rsidR="00FC0F4B" w:rsidRPr="00E062F1" w:rsidRDefault="00FC0F4B" w:rsidP="004B04D2">
            <w:pPr>
              <w:pStyle w:val="TAC"/>
              <w:rPr>
                <w:lang w:eastAsia="zh-CN"/>
              </w:rPr>
            </w:pPr>
          </w:p>
        </w:tc>
      </w:tr>
      <w:tr w:rsidR="00FC0F4B" w:rsidRPr="00E062F1" w:rsidTr="004B04D2">
        <w:trPr>
          <w:trHeight w:val="187"/>
          <w:jc w:val="center"/>
        </w:trPr>
        <w:tc>
          <w:tcPr>
            <w:tcW w:w="897" w:type="dxa"/>
            <w:shd w:val="clear" w:color="auto" w:fill="auto"/>
            <w:vAlign w:val="center"/>
          </w:tcPr>
          <w:p w:rsidR="00FC0F4B" w:rsidRPr="00E062F1" w:rsidRDefault="00FC0F4B" w:rsidP="004B04D2">
            <w:pPr>
              <w:pStyle w:val="TAC"/>
            </w:pPr>
            <w:r w:rsidRPr="00E062F1">
              <w:t>3</w:t>
            </w:r>
          </w:p>
        </w:tc>
        <w:tc>
          <w:tcPr>
            <w:tcW w:w="898" w:type="dxa"/>
            <w:shd w:val="clear" w:color="auto" w:fill="auto"/>
            <w:vAlign w:val="center"/>
          </w:tcPr>
          <w:p w:rsidR="00FC0F4B" w:rsidRPr="00E062F1" w:rsidRDefault="00FC0F4B" w:rsidP="004B04D2">
            <w:pPr>
              <w:pStyle w:val="TAC"/>
              <w:rPr>
                <w:rFonts w:cs="Arial"/>
              </w:rPr>
            </w:pPr>
            <w:r w:rsidRPr="00E062F1">
              <w:t>n41</w:t>
            </w:r>
          </w:p>
        </w:tc>
        <w:tc>
          <w:tcPr>
            <w:tcW w:w="747" w:type="dxa"/>
            <w:shd w:val="clear" w:color="auto" w:fill="auto"/>
            <w:vAlign w:val="center"/>
          </w:tcPr>
          <w:p w:rsidR="00FC0F4B" w:rsidRPr="00E062F1" w:rsidDel="00325E16" w:rsidRDefault="00FC0F4B" w:rsidP="004B04D2">
            <w:pPr>
              <w:pStyle w:val="TAC"/>
              <w:rPr>
                <w:rFonts w:cs="Arial"/>
              </w:rPr>
            </w:pPr>
          </w:p>
        </w:tc>
        <w:tc>
          <w:tcPr>
            <w:tcW w:w="818" w:type="dxa"/>
            <w:shd w:val="clear" w:color="auto" w:fill="auto"/>
          </w:tcPr>
          <w:p w:rsidR="00FC0F4B" w:rsidRPr="00E062F1" w:rsidRDefault="00FC0F4B" w:rsidP="004B04D2">
            <w:pPr>
              <w:pStyle w:val="TAC"/>
              <w:rPr>
                <w:rFonts w:cs="Arial"/>
              </w:rPr>
            </w:pPr>
            <w:r w:rsidRPr="00E062F1">
              <w:rPr>
                <w:lang w:eastAsia="zh-CN"/>
              </w:rPr>
              <w:t>0.7</w:t>
            </w:r>
          </w:p>
        </w:tc>
        <w:tc>
          <w:tcPr>
            <w:tcW w:w="818" w:type="dxa"/>
            <w:shd w:val="clear" w:color="auto" w:fill="auto"/>
          </w:tcPr>
          <w:p w:rsidR="00FC0F4B" w:rsidRPr="00E062F1" w:rsidRDefault="00FC0F4B" w:rsidP="004B04D2">
            <w:pPr>
              <w:pStyle w:val="TAC"/>
              <w:rPr>
                <w:rFonts w:cs="Arial"/>
              </w:rPr>
            </w:pPr>
            <w:r w:rsidRPr="00E062F1">
              <w:rPr>
                <w:lang w:eastAsia="zh-CN"/>
              </w:rPr>
              <w:t>0.7</w:t>
            </w:r>
          </w:p>
        </w:tc>
        <w:tc>
          <w:tcPr>
            <w:tcW w:w="818" w:type="dxa"/>
            <w:shd w:val="clear" w:color="auto" w:fill="auto"/>
          </w:tcPr>
          <w:p w:rsidR="00FC0F4B" w:rsidRPr="00E062F1" w:rsidRDefault="00FC0F4B" w:rsidP="004B04D2">
            <w:pPr>
              <w:pStyle w:val="TAC"/>
              <w:rPr>
                <w:rFonts w:cs="Arial"/>
              </w:rPr>
            </w:pPr>
            <w:r w:rsidRPr="00E062F1">
              <w:rPr>
                <w:lang w:eastAsia="zh-CN"/>
              </w:rPr>
              <w:t>0.7</w:t>
            </w:r>
          </w:p>
        </w:tc>
        <w:tc>
          <w:tcPr>
            <w:tcW w:w="818" w:type="dxa"/>
            <w:shd w:val="clear" w:color="auto" w:fill="auto"/>
          </w:tcPr>
          <w:p w:rsidR="00FC0F4B" w:rsidRPr="00E062F1" w:rsidRDefault="00FC0F4B" w:rsidP="004B04D2">
            <w:pPr>
              <w:pStyle w:val="TAC"/>
            </w:pPr>
          </w:p>
        </w:tc>
        <w:tc>
          <w:tcPr>
            <w:tcW w:w="818" w:type="dxa"/>
          </w:tcPr>
          <w:p w:rsidR="00FC0F4B" w:rsidRPr="00E062F1" w:rsidRDefault="00FC0F4B" w:rsidP="004B04D2">
            <w:pPr>
              <w:pStyle w:val="TAC"/>
            </w:pPr>
            <w:r>
              <w:t>[0.7]</w:t>
            </w:r>
          </w:p>
        </w:tc>
        <w:tc>
          <w:tcPr>
            <w:tcW w:w="818" w:type="dxa"/>
            <w:shd w:val="clear" w:color="auto" w:fill="auto"/>
          </w:tcPr>
          <w:p w:rsidR="00FC0F4B" w:rsidRPr="00E062F1" w:rsidRDefault="00FC0F4B" w:rsidP="004B04D2">
            <w:pPr>
              <w:pStyle w:val="TAC"/>
            </w:pPr>
            <w:r w:rsidRPr="00E062F1">
              <w:rPr>
                <w:lang w:eastAsia="zh-CN"/>
              </w:rPr>
              <w:t>0.7</w:t>
            </w:r>
          </w:p>
        </w:tc>
        <w:tc>
          <w:tcPr>
            <w:tcW w:w="818" w:type="dxa"/>
            <w:shd w:val="clear" w:color="auto" w:fill="auto"/>
          </w:tcPr>
          <w:p w:rsidR="00FC0F4B" w:rsidRPr="00E062F1" w:rsidRDefault="00FC0F4B" w:rsidP="004B04D2">
            <w:pPr>
              <w:pStyle w:val="TAC"/>
            </w:pPr>
            <w:r w:rsidRPr="00E062F1">
              <w:rPr>
                <w:lang w:eastAsia="zh-CN"/>
              </w:rPr>
              <w:t>0.7</w:t>
            </w:r>
          </w:p>
        </w:tc>
        <w:tc>
          <w:tcPr>
            <w:tcW w:w="806" w:type="dxa"/>
            <w:shd w:val="clear" w:color="auto" w:fill="auto"/>
          </w:tcPr>
          <w:p w:rsidR="00FC0F4B" w:rsidRPr="00E062F1" w:rsidRDefault="00FC0F4B" w:rsidP="004B04D2">
            <w:pPr>
              <w:pStyle w:val="TAC"/>
            </w:pPr>
            <w:r w:rsidRPr="00E062F1">
              <w:rPr>
                <w:lang w:eastAsia="zh-CN"/>
              </w:rPr>
              <w:t>0.7</w:t>
            </w:r>
          </w:p>
        </w:tc>
        <w:tc>
          <w:tcPr>
            <w:tcW w:w="806" w:type="dxa"/>
          </w:tcPr>
          <w:p w:rsidR="00FC0F4B" w:rsidRPr="00E062F1" w:rsidRDefault="00FC0F4B" w:rsidP="004B04D2">
            <w:pPr>
              <w:pStyle w:val="TAC"/>
              <w:rPr>
                <w:lang w:eastAsia="zh-CN"/>
              </w:rPr>
            </w:pPr>
          </w:p>
        </w:tc>
        <w:tc>
          <w:tcPr>
            <w:tcW w:w="806" w:type="dxa"/>
            <w:shd w:val="clear" w:color="auto" w:fill="auto"/>
          </w:tcPr>
          <w:p w:rsidR="00FC0F4B" w:rsidRPr="00E062F1" w:rsidRDefault="00FC0F4B" w:rsidP="004B04D2">
            <w:pPr>
              <w:pStyle w:val="TAC"/>
            </w:pPr>
            <w:r w:rsidRPr="00E062F1">
              <w:rPr>
                <w:lang w:eastAsia="zh-CN"/>
              </w:rPr>
              <w:t>0.7</w:t>
            </w:r>
          </w:p>
        </w:tc>
        <w:tc>
          <w:tcPr>
            <w:tcW w:w="806" w:type="dxa"/>
          </w:tcPr>
          <w:p w:rsidR="00FC0F4B" w:rsidRPr="00E062F1" w:rsidRDefault="00FC0F4B" w:rsidP="004B04D2">
            <w:pPr>
              <w:pStyle w:val="TAC"/>
            </w:pPr>
            <w:r w:rsidRPr="00E062F1">
              <w:rPr>
                <w:lang w:eastAsia="zh-CN"/>
              </w:rPr>
              <w:t>0.7</w:t>
            </w:r>
          </w:p>
        </w:tc>
        <w:tc>
          <w:tcPr>
            <w:tcW w:w="877" w:type="dxa"/>
            <w:shd w:val="clear" w:color="auto" w:fill="auto"/>
          </w:tcPr>
          <w:p w:rsidR="00FC0F4B" w:rsidRPr="00E062F1" w:rsidRDefault="00FC0F4B" w:rsidP="004B04D2">
            <w:pPr>
              <w:pStyle w:val="TAC"/>
            </w:pPr>
            <w:r w:rsidRPr="00E062F1">
              <w:rPr>
                <w:lang w:eastAsia="zh-CN"/>
              </w:rPr>
              <w:t>0.7</w:t>
            </w:r>
          </w:p>
        </w:tc>
      </w:tr>
      <w:tr w:rsidR="00FC0F4B" w:rsidRPr="00E062F1" w:rsidTr="004B04D2">
        <w:trPr>
          <w:trHeight w:val="187"/>
          <w:jc w:val="center"/>
        </w:trPr>
        <w:tc>
          <w:tcPr>
            <w:tcW w:w="897" w:type="dxa"/>
            <w:shd w:val="clear" w:color="auto" w:fill="auto"/>
            <w:vAlign w:val="center"/>
          </w:tcPr>
          <w:p w:rsidR="00FC0F4B" w:rsidRPr="00E062F1" w:rsidRDefault="00FC0F4B" w:rsidP="004B04D2">
            <w:pPr>
              <w:pStyle w:val="TAC"/>
            </w:pPr>
            <w:r>
              <w:t>3</w:t>
            </w:r>
          </w:p>
        </w:tc>
        <w:tc>
          <w:tcPr>
            <w:tcW w:w="898" w:type="dxa"/>
            <w:shd w:val="clear" w:color="auto" w:fill="auto"/>
            <w:vAlign w:val="center"/>
          </w:tcPr>
          <w:p w:rsidR="00FC0F4B" w:rsidRPr="00E062F1" w:rsidRDefault="00FC0F4B" w:rsidP="004B04D2">
            <w:pPr>
              <w:pStyle w:val="TAC"/>
            </w:pPr>
            <w:r>
              <w:rPr>
                <w:rFonts w:cs="Arial"/>
              </w:rPr>
              <w:t>n51</w:t>
            </w:r>
          </w:p>
        </w:tc>
        <w:tc>
          <w:tcPr>
            <w:tcW w:w="747" w:type="dxa"/>
            <w:shd w:val="clear" w:color="auto" w:fill="auto"/>
            <w:vAlign w:val="center"/>
          </w:tcPr>
          <w:p w:rsidR="00FC0F4B" w:rsidRPr="00E062F1" w:rsidDel="00325E16" w:rsidRDefault="00FC0F4B" w:rsidP="004B04D2">
            <w:pPr>
              <w:pStyle w:val="TAC"/>
              <w:rPr>
                <w:rFonts w:cs="Arial"/>
              </w:rPr>
            </w:pPr>
            <w:r>
              <w:rPr>
                <w:rFonts w:cs="Arial"/>
              </w:rPr>
              <w:t>6.4</w:t>
            </w:r>
          </w:p>
        </w:tc>
        <w:tc>
          <w:tcPr>
            <w:tcW w:w="818" w:type="dxa"/>
            <w:shd w:val="clear" w:color="auto" w:fill="auto"/>
            <w:vAlign w:val="center"/>
          </w:tcPr>
          <w:p w:rsidR="00FC0F4B" w:rsidRPr="00E062F1" w:rsidRDefault="00FC0F4B" w:rsidP="004B04D2">
            <w:pPr>
              <w:pStyle w:val="TAC"/>
              <w:rPr>
                <w:lang w:eastAsia="zh-CN"/>
              </w:rPr>
            </w:pPr>
          </w:p>
        </w:tc>
        <w:tc>
          <w:tcPr>
            <w:tcW w:w="818" w:type="dxa"/>
            <w:shd w:val="clear" w:color="auto" w:fill="auto"/>
            <w:vAlign w:val="center"/>
          </w:tcPr>
          <w:p w:rsidR="00FC0F4B" w:rsidRPr="00E062F1" w:rsidRDefault="00FC0F4B" w:rsidP="004B04D2">
            <w:pPr>
              <w:pStyle w:val="TAC"/>
              <w:rPr>
                <w:lang w:eastAsia="zh-CN"/>
              </w:rPr>
            </w:pPr>
          </w:p>
        </w:tc>
        <w:tc>
          <w:tcPr>
            <w:tcW w:w="818" w:type="dxa"/>
            <w:shd w:val="clear" w:color="auto" w:fill="auto"/>
            <w:vAlign w:val="center"/>
          </w:tcPr>
          <w:p w:rsidR="00FC0F4B" w:rsidRPr="00E062F1" w:rsidRDefault="00FC0F4B" w:rsidP="004B04D2">
            <w:pPr>
              <w:pStyle w:val="TAC"/>
              <w:rPr>
                <w:lang w:eastAsia="zh-CN"/>
              </w:rPr>
            </w:pPr>
          </w:p>
        </w:tc>
        <w:tc>
          <w:tcPr>
            <w:tcW w:w="818" w:type="dxa"/>
            <w:shd w:val="clear" w:color="auto" w:fill="auto"/>
            <w:vAlign w:val="center"/>
          </w:tcPr>
          <w:p w:rsidR="00FC0F4B" w:rsidRPr="00E062F1" w:rsidRDefault="00FC0F4B" w:rsidP="004B04D2">
            <w:pPr>
              <w:pStyle w:val="TAC"/>
            </w:pPr>
          </w:p>
        </w:tc>
        <w:tc>
          <w:tcPr>
            <w:tcW w:w="818" w:type="dxa"/>
          </w:tcPr>
          <w:p w:rsidR="00FC0F4B" w:rsidRPr="00E062F1" w:rsidRDefault="00FC0F4B" w:rsidP="004B04D2">
            <w:pPr>
              <w:pStyle w:val="TAC"/>
            </w:pPr>
          </w:p>
        </w:tc>
        <w:tc>
          <w:tcPr>
            <w:tcW w:w="818" w:type="dxa"/>
            <w:shd w:val="clear" w:color="auto" w:fill="auto"/>
            <w:vAlign w:val="center"/>
          </w:tcPr>
          <w:p w:rsidR="00FC0F4B" w:rsidRPr="00E062F1" w:rsidRDefault="00FC0F4B" w:rsidP="004B04D2">
            <w:pPr>
              <w:pStyle w:val="TAC"/>
              <w:rPr>
                <w:lang w:eastAsia="zh-CN"/>
              </w:rPr>
            </w:pPr>
          </w:p>
        </w:tc>
        <w:tc>
          <w:tcPr>
            <w:tcW w:w="818" w:type="dxa"/>
            <w:shd w:val="clear" w:color="auto" w:fill="auto"/>
            <w:vAlign w:val="center"/>
          </w:tcPr>
          <w:p w:rsidR="00FC0F4B" w:rsidRPr="00E062F1" w:rsidRDefault="00FC0F4B" w:rsidP="004B04D2">
            <w:pPr>
              <w:pStyle w:val="TAC"/>
              <w:rPr>
                <w:lang w:eastAsia="zh-CN"/>
              </w:rPr>
            </w:pPr>
          </w:p>
        </w:tc>
        <w:tc>
          <w:tcPr>
            <w:tcW w:w="806" w:type="dxa"/>
            <w:shd w:val="clear" w:color="auto" w:fill="auto"/>
            <w:vAlign w:val="center"/>
          </w:tcPr>
          <w:p w:rsidR="00FC0F4B" w:rsidRPr="00E062F1" w:rsidRDefault="00FC0F4B" w:rsidP="004B04D2">
            <w:pPr>
              <w:pStyle w:val="TAC"/>
              <w:rPr>
                <w:lang w:eastAsia="zh-CN"/>
              </w:rPr>
            </w:pPr>
          </w:p>
        </w:tc>
        <w:tc>
          <w:tcPr>
            <w:tcW w:w="806" w:type="dxa"/>
          </w:tcPr>
          <w:p w:rsidR="00FC0F4B" w:rsidRPr="00E062F1" w:rsidRDefault="00FC0F4B" w:rsidP="004B04D2">
            <w:pPr>
              <w:pStyle w:val="TAC"/>
              <w:rPr>
                <w:lang w:eastAsia="zh-CN"/>
              </w:rPr>
            </w:pPr>
          </w:p>
        </w:tc>
        <w:tc>
          <w:tcPr>
            <w:tcW w:w="806" w:type="dxa"/>
            <w:shd w:val="clear" w:color="auto" w:fill="auto"/>
            <w:vAlign w:val="center"/>
          </w:tcPr>
          <w:p w:rsidR="00FC0F4B" w:rsidRPr="00E062F1" w:rsidRDefault="00FC0F4B" w:rsidP="004B04D2">
            <w:pPr>
              <w:pStyle w:val="TAC"/>
              <w:rPr>
                <w:lang w:eastAsia="zh-CN"/>
              </w:rPr>
            </w:pPr>
          </w:p>
        </w:tc>
        <w:tc>
          <w:tcPr>
            <w:tcW w:w="806" w:type="dxa"/>
          </w:tcPr>
          <w:p w:rsidR="00FC0F4B" w:rsidRPr="00E062F1" w:rsidRDefault="00FC0F4B" w:rsidP="004B04D2">
            <w:pPr>
              <w:pStyle w:val="TAC"/>
              <w:rPr>
                <w:lang w:eastAsia="zh-CN"/>
              </w:rPr>
            </w:pPr>
          </w:p>
        </w:tc>
        <w:tc>
          <w:tcPr>
            <w:tcW w:w="877" w:type="dxa"/>
            <w:shd w:val="clear" w:color="auto" w:fill="auto"/>
          </w:tcPr>
          <w:p w:rsidR="00FC0F4B" w:rsidRPr="00E062F1" w:rsidRDefault="00FC0F4B" w:rsidP="004B04D2">
            <w:pPr>
              <w:pStyle w:val="TAC"/>
              <w:rPr>
                <w:lang w:eastAsia="zh-CN"/>
              </w:rPr>
            </w:pPr>
          </w:p>
        </w:tc>
      </w:tr>
      <w:tr w:rsidR="00FC0F4B" w:rsidRPr="00E062F1" w:rsidTr="004B04D2">
        <w:trPr>
          <w:trHeight w:val="187"/>
          <w:jc w:val="center"/>
        </w:trPr>
        <w:tc>
          <w:tcPr>
            <w:tcW w:w="897" w:type="dxa"/>
            <w:shd w:val="clear" w:color="auto" w:fill="auto"/>
            <w:vAlign w:val="center"/>
          </w:tcPr>
          <w:p w:rsidR="00FC0F4B" w:rsidRPr="00E062F1" w:rsidRDefault="00FC0F4B" w:rsidP="004B04D2">
            <w:pPr>
              <w:pStyle w:val="TAC"/>
            </w:pPr>
            <w:r>
              <w:t>30</w:t>
            </w:r>
          </w:p>
        </w:tc>
        <w:tc>
          <w:tcPr>
            <w:tcW w:w="898" w:type="dxa"/>
            <w:shd w:val="clear" w:color="auto" w:fill="auto"/>
            <w:vAlign w:val="center"/>
          </w:tcPr>
          <w:p w:rsidR="00FC0F4B" w:rsidRPr="00E062F1" w:rsidRDefault="00FC0F4B" w:rsidP="004B04D2">
            <w:pPr>
              <w:pStyle w:val="TAC"/>
            </w:pPr>
            <w:r>
              <w:rPr>
                <w:rFonts w:cs="Arial"/>
              </w:rPr>
              <w:t>n66</w:t>
            </w:r>
          </w:p>
        </w:tc>
        <w:tc>
          <w:tcPr>
            <w:tcW w:w="747" w:type="dxa"/>
            <w:shd w:val="clear" w:color="auto" w:fill="auto"/>
            <w:vAlign w:val="center"/>
          </w:tcPr>
          <w:p w:rsidR="00FC0F4B" w:rsidRPr="00E062F1" w:rsidDel="00325E16" w:rsidRDefault="00FC0F4B" w:rsidP="004B04D2">
            <w:pPr>
              <w:pStyle w:val="TAC"/>
              <w:rPr>
                <w:rFonts w:cs="Arial"/>
              </w:rPr>
            </w:pPr>
            <w:r w:rsidRPr="001F078B">
              <w:t>8.3</w:t>
            </w:r>
          </w:p>
        </w:tc>
        <w:tc>
          <w:tcPr>
            <w:tcW w:w="818" w:type="dxa"/>
            <w:shd w:val="clear" w:color="auto" w:fill="auto"/>
            <w:vAlign w:val="center"/>
          </w:tcPr>
          <w:p w:rsidR="00FC0F4B" w:rsidRPr="00E062F1" w:rsidRDefault="00FC0F4B" w:rsidP="004B04D2">
            <w:pPr>
              <w:pStyle w:val="TAC"/>
              <w:rPr>
                <w:lang w:eastAsia="zh-CN"/>
              </w:rPr>
            </w:pPr>
            <w:r w:rsidRPr="001F078B">
              <w:t>8.3</w:t>
            </w:r>
          </w:p>
        </w:tc>
        <w:tc>
          <w:tcPr>
            <w:tcW w:w="818" w:type="dxa"/>
            <w:shd w:val="clear" w:color="auto" w:fill="auto"/>
            <w:vAlign w:val="center"/>
          </w:tcPr>
          <w:p w:rsidR="00FC0F4B" w:rsidRPr="00E062F1" w:rsidRDefault="00FC0F4B" w:rsidP="004B04D2">
            <w:pPr>
              <w:pStyle w:val="TAC"/>
              <w:rPr>
                <w:lang w:eastAsia="zh-CN"/>
              </w:rPr>
            </w:pPr>
            <w:r w:rsidRPr="001F078B">
              <w:t>8.3</w:t>
            </w:r>
          </w:p>
        </w:tc>
        <w:tc>
          <w:tcPr>
            <w:tcW w:w="818" w:type="dxa"/>
            <w:shd w:val="clear" w:color="auto" w:fill="auto"/>
            <w:vAlign w:val="center"/>
          </w:tcPr>
          <w:p w:rsidR="00FC0F4B" w:rsidRPr="00E062F1" w:rsidRDefault="00FC0F4B" w:rsidP="004B04D2">
            <w:pPr>
              <w:pStyle w:val="TAC"/>
              <w:rPr>
                <w:lang w:eastAsia="zh-CN"/>
              </w:rPr>
            </w:pPr>
            <w:r w:rsidRPr="001F078B">
              <w:t>8.3</w:t>
            </w:r>
          </w:p>
        </w:tc>
        <w:tc>
          <w:tcPr>
            <w:tcW w:w="818" w:type="dxa"/>
            <w:shd w:val="clear" w:color="auto" w:fill="auto"/>
            <w:vAlign w:val="center"/>
          </w:tcPr>
          <w:p w:rsidR="00FC0F4B" w:rsidRPr="00E062F1" w:rsidRDefault="00FC0F4B" w:rsidP="004B04D2">
            <w:pPr>
              <w:pStyle w:val="TAC"/>
            </w:pPr>
            <w:r>
              <w:t>[8.3]</w:t>
            </w:r>
          </w:p>
        </w:tc>
        <w:tc>
          <w:tcPr>
            <w:tcW w:w="818" w:type="dxa"/>
          </w:tcPr>
          <w:p w:rsidR="00FC0F4B" w:rsidRPr="00E062F1" w:rsidRDefault="00FC0F4B" w:rsidP="004B04D2">
            <w:pPr>
              <w:pStyle w:val="TAC"/>
            </w:pPr>
            <w:r>
              <w:t>[8.3]</w:t>
            </w:r>
          </w:p>
        </w:tc>
        <w:tc>
          <w:tcPr>
            <w:tcW w:w="818" w:type="dxa"/>
            <w:shd w:val="clear" w:color="auto" w:fill="auto"/>
            <w:vAlign w:val="center"/>
          </w:tcPr>
          <w:p w:rsidR="00FC0F4B" w:rsidRPr="00E062F1" w:rsidRDefault="00FC0F4B" w:rsidP="004B04D2">
            <w:pPr>
              <w:pStyle w:val="TAC"/>
              <w:rPr>
                <w:lang w:eastAsia="zh-CN"/>
              </w:rPr>
            </w:pPr>
            <w:r>
              <w:rPr>
                <w:rFonts w:cs="Arial"/>
                <w:lang w:eastAsia="zh-CN"/>
              </w:rPr>
              <w:t>8.3</w:t>
            </w:r>
          </w:p>
        </w:tc>
        <w:tc>
          <w:tcPr>
            <w:tcW w:w="818" w:type="dxa"/>
            <w:shd w:val="clear" w:color="auto" w:fill="auto"/>
            <w:vAlign w:val="center"/>
          </w:tcPr>
          <w:p w:rsidR="00FC0F4B" w:rsidRPr="00E062F1" w:rsidRDefault="00FC0F4B" w:rsidP="004B04D2">
            <w:pPr>
              <w:pStyle w:val="TAC"/>
              <w:rPr>
                <w:lang w:eastAsia="zh-CN"/>
              </w:rPr>
            </w:pPr>
          </w:p>
        </w:tc>
        <w:tc>
          <w:tcPr>
            <w:tcW w:w="806" w:type="dxa"/>
            <w:shd w:val="clear" w:color="auto" w:fill="auto"/>
            <w:vAlign w:val="center"/>
          </w:tcPr>
          <w:p w:rsidR="00FC0F4B" w:rsidRPr="00E062F1" w:rsidRDefault="00FC0F4B" w:rsidP="004B04D2">
            <w:pPr>
              <w:pStyle w:val="TAC"/>
              <w:rPr>
                <w:lang w:eastAsia="zh-CN"/>
              </w:rPr>
            </w:pPr>
          </w:p>
        </w:tc>
        <w:tc>
          <w:tcPr>
            <w:tcW w:w="806" w:type="dxa"/>
          </w:tcPr>
          <w:p w:rsidR="00FC0F4B" w:rsidRPr="00E062F1" w:rsidRDefault="00FC0F4B" w:rsidP="004B04D2">
            <w:pPr>
              <w:pStyle w:val="TAC"/>
              <w:rPr>
                <w:lang w:eastAsia="zh-CN"/>
              </w:rPr>
            </w:pPr>
          </w:p>
        </w:tc>
        <w:tc>
          <w:tcPr>
            <w:tcW w:w="806" w:type="dxa"/>
            <w:shd w:val="clear" w:color="auto" w:fill="auto"/>
            <w:vAlign w:val="center"/>
          </w:tcPr>
          <w:p w:rsidR="00FC0F4B" w:rsidRPr="00E062F1" w:rsidRDefault="00FC0F4B" w:rsidP="004B04D2">
            <w:pPr>
              <w:pStyle w:val="TAC"/>
              <w:rPr>
                <w:lang w:eastAsia="zh-CN"/>
              </w:rPr>
            </w:pPr>
          </w:p>
        </w:tc>
        <w:tc>
          <w:tcPr>
            <w:tcW w:w="806" w:type="dxa"/>
          </w:tcPr>
          <w:p w:rsidR="00FC0F4B" w:rsidRPr="00E062F1" w:rsidRDefault="00FC0F4B" w:rsidP="004B04D2">
            <w:pPr>
              <w:pStyle w:val="TAC"/>
              <w:rPr>
                <w:lang w:eastAsia="zh-CN"/>
              </w:rPr>
            </w:pPr>
          </w:p>
        </w:tc>
        <w:tc>
          <w:tcPr>
            <w:tcW w:w="877" w:type="dxa"/>
            <w:shd w:val="clear" w:color="auto" w:fill="auto"/>
          </w:tcPr>
          <w:p w:rsidR="00FC0F4B" w:rsidRPr="00E062F1" w:rsidRDefault="00FC0F4B" w:rsidP="004B04D2">
            <w:pPr>
              <w:pStyle w:val="TAC"/>
              <w:rPr>
                <w:lang w:eastAsia="zh-CN"/>
              </w:rPr>
            </w:pPr>
          </w:p>
        </w:tc>
      </w:tr>
      <w:tr w:rsidR="00FC0F4B" w:rsidRPr="00E062F1" w:rsidTr="004B04D2">
        <w:trPr>
          <w:trHeight w:val="187"/>
          <w:jc w:val="center"/>
        </w:trPr>
        <w:tc>
          <w:tcPr>
            <w:tcW w:w="897" w:type="dxa"/>
            <w:shd w:val="clear" w:color="auto" w:fill="auto"/>
            <w:vAlign w:val="center"/>
          </w:tcPr>
          <w:p w:rsidR="00FC0F4B" w:rsidRPr="00E062F1" w:rsidRDefault="00FC0F4B" w:rsidP="004B04D2">
            <w:pPr>
              <w:pStyle w:val="TAC"/>
              <w:rPr>
                <w:lang w:eastAsia="zh-TW"/>
              </w:rPr>
            </w:pPr>
            <w:r w:rsidRPr="00E062F1">
              <w:rPr>
                <w:lang w:eastAsia="zh-TW"/>
              </w:rPr>
              <w:t>n3</w:t>
            </w:r>
          </w:p>
        </w:tc>
        <w:tc>
          <w:tcPr>
            <w:tcW w:w="898" w:type="dxa"/>
            <w:shd w:val="clear" w:color="auto" w:fill="auto"/>
            <w:vAlign w:val="center"/>
          </w:tcPr>
          <w:p w:rsidR="00FC0F4B" w:rsidRPr="00E062F1" w:rsidRDefault="00FC0F4B" w:rsidP="004B04D2">
            <w:pPr>
              <w:pStyle w:val="TAC"/>
              <w:rPr>
                <w:lang w:eastAsia="zh-TW"/>
              </w:rPr>
            </w:pPr>
            <w:r w:rsidRPr="00E062F1">
              <w:rPr>
                <w:lang w:eastAsia="zh-TW"/>
              </w:rPr>
              <w:t>41</w:t>
            </w:r>
          </w:p>
        </w:tc>
        <w:tc>
          <w:tcPr>
            <w:tcW w:w="747" w:type="dxa"/>
            <w:shd w:val="clear" w:color="auto" w:fill="auto"/>
          </w:tcPr>
          <w:p w:rsidR="00FC0F4B" w:rsidRPr="00E062F1" w:rsidDel="00325E16" w:rsidRDefault="00FC0F4B" w:rsidP="004B04D2">
            <w:pPr>
              <w:pStyle w:val="TAC"/>
              <w:rPr>
                <w:rFonts w:cs="Arial"/>
              </w:rPr>
            </w:pPr>
            <w:r w:rsidRPr="00E062F1">
              <w:rPr>
                <w:rFonts w:eastAsia="Yu Mincho"/>
                <w:lang w:eastAsia="zh-CN"/>
              </w:rPr>
              <w:t>0.7</w:t>
            </w:r>
          </w:p>
        </w:tc>
        <w:tc>
          <w:tcPr>
            <w:tcW w:w="818" w:type="dxa"/>
            <w:shd w:val="clear" w:color="auto" w:fill="auto"/>
          </w:tcPr>
          <w:p w:rsidR="00FC0F4B" w:rsidRPr="00E062F1" w:rsidRDefault="00FC0F4B" w:rsidP="004B04D2">
            <w:pPr>
              <w:pStyle w:val="TAC"/>
              <w:rPr>
                <w:lang w:eastAsia="zh-CN"/>
              </w:rPr>
            </w:pPr>
            <w:r w:rsidRPr="00E062F1">
              <w:rPr>
                <w:rFonts w:eastAsia="Yu Mincho"/>
                <w:lang w:eastAsia="zh-CN"/>
              </w:rPr>
              <w:t>0.7</w:t>
            </w:r>
          </w:p>
        </w:tc>
        <w:tc>
          <w:tcPr>
            <w:tcW w:w="818" w:type="dxa"/>
            <w:shd w:val="clear" w:color="auto" w:fill="auto"/>
          </w:tcPr>
          <w:p w:rsidR="00FC0F4B" w:rsidRPr="00E062F1" w:rsidRDefault="00FC0F4B" w:rsidP="004B04D2">
            <w:pPr>
              <w:pStyle w:val="TAC"/>
              <w:rPr>
                <w:lang w:eastAsia="zh-CN"/>
              </w:rPr>
            </w:pPr>
            <w:r w:rsidRPr="00E062F1">
              <w:rPr>
                <w:rFonts w:eastAsia="Yu Mincho"/>
                <w:lang w:eastAsia="zh-CN"/>
              </w:rPr>
              <w:t>0.7</w:t>
            </w:r>
          </w:p>
        </w:tc>
        <w:tc>
          <w:tcPr>
            <w:tcW w:w="818" w:type="dxa"/>
            <w:shd w:val="clear" w:color="auto" w:fill="auto"/>
          </w:tcPr>
          <w:p w:rsidR="00FC0F4B" w:rsidRPr="00E062F1" w:rsidRDefault="00FC0F4B" w:rsidP="004B04D2">
            <w:pPr>
              <w:pStyle w:val="TAC"/>
              <w:rPr>
                <w:lang w:eastAsia="zh-CN"/>
              </w:rPr>
            </w:pPr>
            <w:r w:rsidRPr="00E062F1">
              <w:rPr>
                <w:rFonts w:eastAsia="Yu Mincho"/>
                <w:lang w:eastAsia="zh-CN"/>
              </w:rPr>
              <w:t>0.7</w:t>
            </w:r>
          </w:p>
        </w:tc>
        <w:tc>
          <w:tcPr>
            <w:tcW w:w="818" w:type="dxa"/>
            <w:shd w:val="clear" w:color="auto" w:fill="auto"/>
          </w:tcPr>
          <w:p w:rsidR="00FC0F4B" w:rsidRPr="00E062F1" w:rsidRDefault="00FC0F4B" w:rsidP="004B04D2">
            <w:pPr>
              <w:pStyle w:val="TAC"/>
            </w:pPr>
          </w:p>
        </w:tc>
        <w:tc>
          <w:tcPr>
            <w:tcW w:w="818" w:type="dxa"/>
          </w:tcPr>
          <w:p w:rsidR="00FC0F4B" w:rsidRPr="00E062F1" w:rsidRDefault="00FC0F4B" w:rsidP="004B04D2">
            <w:pPr>
              <w:pStyle w:val="TAC"/>
            </w:pPr>
          </w:p>
        </w:tc>
        <w:tc>
          <w:tcPr>
            <w:tcW w:w="818" w:type="dxa"/>
            <w:shd w:val="clear" w:color="auto" w:fill="auto"/>
          </w:tcPr>
          <w:p w:rsidR="00FC0F4B" w:rsidRPr="00E062F1" w:rsidRDefault="00FC0F4B" w:rsidP="004B04D2">
            <w:pPr>
              <w:pStyle w:val="TAC"/>
              <w:rPr>
                <w:lang w:eastAsia="zh-CN"/>
              </w:rPr>
            </w:pPr>
          </w:p>
        </w:tc>
        <w:tc>
          <w:tcPr>
            <w:tcW w:w="818" w:type="dxa"/>
            <w:shd w:val="clear" w:color="auto" w:fill="auto"/>
          </w:tcPr>
          <w:p w:rsidR="00FC0F4B" w:rsidRPr="00E062F1" w:rsidRDefault="00FC0F4B" w:rsidP="004B04D2">
            <w:pPr>
              <w:pStyle w:val="TAC"/>
              <w:rPr>
                <w:lang w:eastAsia="zh-CN"/>
              </w:rPr>
            </w:pPr>
          </w:p>
        </w:tc>
        <w:tc>
          <w:tcPr>
            <w:tcW w:w="806" w:type="dxa"/>
            <w:shd w:val="clear" w:color="auto" w:fill="auto"/>
          </w:tcPr>
          <w:p w:rsidR="00FC0F4B" w:rsidRPr="00E062F1" w:rsidRDefault="00FC0F4B" w:rsidP="004B04D2">
            <w:pPr>
              <w:pStyle w:val="TAC"/>
              <w:rPr>
                <w:lang w:eastAsia="zh-CN"/>
              </w:rPr>
            </w:pPr>
          </w:p>
        </w:tc>
        <w:tc>
          <w:tcPr>
            <w:tcW w:w="806" w:type="dxa"/>
          </w:tcPr>
          <w:p w:rsidR="00FC0F4B" w:rsidRPr="00E062F1" w:rsidRDefault="00FC0F4B" w:rsidP="004B04D2">
            <w:pPr>
              <w:pStyle w:val="TAC"/>
              <w:rPr>
                <w:lang w:eastAsia="zh-CN"/>
              </w:rPr>
            </w:pPr>
          </w:p>
        </w:tc>
        <w:tc>
          <w:tcPr>
            <w:tcW w:w="806" w:type="dxa"/>
            <w:shd w:val="clear" w:color="auto" w:fill="auto"/>
          </w:tcPr>
          <w:p w:rsidR="00FC0F4B" w:rsidRPr="00E062F1" w:rsidRDefault="00FC0F4B" w:rsidP="004B04D2">
            <w:pPr>
              <w:pStyle w:val="TAC"/>
              <w:rPr>
                <w:lang w:eastAsia="zh-CN"/>
              </w:rPr>
            </w:pPr>
          </w:p>
        </w:tc>
        <w:tc>
          <w:tcPr>
            <w:tcW w:w="806" w:type="dxa"/>
          </w:tcPr>
          <w:p w:rsidR="00FC0F4B" w:rsidRPr="00E062F1" w:rsidRDefault="00FC0F4B" w:rsidP="004B04D2">
            <w:pPr>
              <w:pStyle w:val="TAC"/>
              <w:rPr>
                <w:lang w:eastAsia="zh-CN"/>
              </w:rPr>
            </w:pPr>
          </w:p>
        </w:tc>
        <w:tc>
          <w:tcPr>
            <w:tcW w:w="877" w:type="dxa"/>
            <w:shd w:val="clear" w:color="auto" w:fill="auto"/>
          </w:tcPr>
          <w:p w:rsidR="00FC0F4B" w:rsidRPr="00E062F1" w:rsidRDefault="00FC0F4B" w:rsidP="004B04D2">
            <w:pPr>
              <w:pStyle w:val="TAC"/>
              <w:rPr>
                <w:lang w:eastAsia="zh-CN"/>
              </w:rPr>
            </w:pPr>
          </w:p>
        </w:tc>
      </w:tr>
      <w:tr w:rsidR="00FC0F4B" w:rsidRPr="00E062F1" w:rsidTr="004B04D2">
        <w:trPr>
          <w:trHeight w:val="187"/>
          <w:jc w:val="center"/>
        </w:trPr>
        <w:tc>
          <w:tcPr>
            <w:tcW w:w="897" w:type="dxa"/>
            <w:shd w:val="clear" w:color="auto" w:fill="auto"/>
          </w:tcPr>
          <w:p w:rsidR="00FC0F4B" w:rsidRPr="00E062F1" w:rsidRDefault="00FC0F4B" w:rsidP="004B04D2">
            <w:pPr>
              <w:pStyle w:val="TAC"/>
            </w:pPr>
            <w:r w:rsidRPr="00E062F1">
              <w:rPr>
                <w:lang w:eastAsia="zh-CN"/>
              </w:rPr>
              <w:t>n5</w:t>
            </w:r>
          </w:p>
        </w:tc>
        <w:tc>
          <w:tcPr>
            <w:tcW w:w="898" w:type="dxa"/>
            <w:shd w:val="clear" w:color="auto" w:fill="auto"/>
          </w:tcPr>
          <w:p w:rsidR="00FC0F4B" w:rsidRPr="00E062F1" w:rsidRDefault="00FC0F4B" w:rsidP="004B04D2">
            <w:pPr>
              <w:pStyle w:val="TAC"/>
            </w:pPr>
            <w:r w:rsidRPr="00E062F1">
              <w:rPr>
                <w:lang w:eastAsia="zh-CN"/>
              </w:rPr>
              <w:t>28</w:t>
            </w:r>
          </w:p>
        </w:tc>
        <w:tc>
          <w:tcPr>
            <w:tcW w:w="747" w:type="dxa"/>
            <w:shd w:val="clear" w:color="auto" w:fill="auto"/>
          </w:tcPr>
          <w:p w:rsidR="00FC0F4B" w:rsidRPr="00E062F1" w:rsidRDefault="00FC0F4B" w:rsidP="004B04D2">
            <w:pPr>
              <w:pStyle w:val="TAC"/>
            </w:pPr>
            <w:r w:rsidRPr="00E062F1">
              <w:t>4.5</w:t>
            </w:r>
          </w:p>
        </w:tc>
        <w:tc>
          <w:tcPr>
            <w:tcW w:w="818" w:type="dxa"/>
            <w:shd w:val="clear" w:color="auto" w:fill="auto"/>
          </w:tcPr>
          <w:p w:rsidR="00FC0F4B" w:rsidRPr="00E062F1" w:rsidRDefault="00FC0F4B" w:rsidP="004B04D2">
            <w:pPr>
              <w:pStyle w:val="TAC"/>
            </w:pPr>
            <w:r w:rsidRPr="00E062F1">
              <w:t>3</w:t>
            </w:r>
          </w:p>
        </w:tc>
        <w:tc>
          <w:tcPr>
            <w:tcW w:w="818" w:type="dxa"/>
            <w:shd w:val="clear" w:color="auto" w:fill="auto"/>
          </w:tcPr>
          <w:p w:rsidR="00FC0F4B" w:rsidRPr="00E062F1" w:rsidRDefault="00FC0F4B" w:rsidP="004B04D2">
            <w:pPr>
              <w:pStyle w:val="TAC"/>
            </w:pPr>
            <w:r w:rsidRPr="00E062F1">
              <w:t>2.2</w:t>
            </w:r>
          </w:p>
        </w:tc>
        <w:tc>
          <w:tcPr>
            <w:tcW w:w="818" w:type="dxa"/>
            <w:shd w:val="clear" w:color="auto" w:fill="auto"/>
          </w:tcPr>
          <w:p w:rsidR="00FC0F4B" w:rsidRPr="00E062F1" w:rsidRDefault="00FC0F4B" w:rsidP="004B04D2">
            <w:pPr>
              <w:pStyle w:val="TAC"/>
            </w:pPr>
            <w:r w:rsidRPr="00E062F1">
              <w:rPr>
                <w:lang w:eastAsia="zh-CN"/>
              </w:rPr>
              <w:t>0.3</w:t>
            </w:r>
          </w:p>
        </w:tc>
        <w:tc>
          <w:tcPr>
            <w:tcW w:w="818" w:type="dxa"/>
            <w:shd w:val="clear" w:color="auto" w:fill="auto"/>
            <w:vAlign w:val="center"/>
          </w:tcPr>
          <w:p w:rsidR="00FC0F4B" w:rsidRPr="00E062F1" w:rsidRDefault="00FC0F4B" w:rsidP="004B04D2">
            <w:pPr>
              <w:pStyle w:val="TAC"/>
            </w:pPr>
          </w:p>
        </w:tc>
        <w:tc>
          <w:tcPr>
            <w:tcW w:w="818" w:type="dxa"/>
            <w:vAlign w:val="center"/>
          </w:tcPr>
          <w:p w:rsidR="00FC0F4B" w:rsidRPr="00E062F1" w:rsidRDefault="00FC0F4B" w:rsidP="004B04D2">
            <w:pPr>
              <w:pStyle w:val="TAC"/>
              <w:rPr>
                <w:rFonts w:cs="Arial"/>
                <w:lang w:eastAsia="zh-CN"/>
              </w:rPr>
            </w:pPr>
          </w:p>
        </w:tc>
        <w:tc>
          <w:tcPr>
            <w:tcW w:w="818" w:type="dxa"/>
            <w:shd w:val="clear" w:color="auto" w:fill="auto"/>
            <w:vAlign w:val="center"/>
          </w:tcPr>
          <w:p w:rsidR="00FC0F4B" w:rsidRPr="00E062F1" w:rsidRDefault="00FC0F4B" w:rsidP="004B04D2">
            <w:pPr>
              <w:pStyle w:val="TAC"/>
            </w:pPr>
          </w:p>
        </w:tc>
        <w:tc>
          <w:tcPr>
            <w:tcW w:w="818" w:type="dxa"/>
            <w:shd w:val="clear" w:color="auto" w:fill="auto"/>
            <w:vAlign w:val="center"/>
          </w:tcPr>
          <w:p w:rsidR="00FC0F4B" w:rsidRPr="00E062F1" w:rsidRDefault="00FC0F4B" w:rsidP="004B04D2">
            <w:pPr>
              <w:pStyle w:val="TAC"/>
            </w:pPr>
          </w:p>
        </w:tc>
        <w:tc>
          <w:tcPr>
            <w:tcW w:w="806" w:type="dxa"/>
            <w:shd w:val="clear" w:color="auto" w:fill="auto"/>
            <w:vAlign w:val="center"/>
          </w:tcPr>
          <w:p w:rsidR="00FC0F4B" w:rsidRPr="00E062F1" w:rsidRDefault="00FC0F4B" w:rsidP="004B04D2">
            <w:pPr>
              <w:pStyle w:val="TAC"/>
            </w:pPr>
          </w:p>
        </w:tc>
        <w:tc>
          <w:tcPr>
            <w:tcW w:w="806" w:type="dxa"/>
          </w:tcPr>
          <w:p w:rsidR="00FC0F4B" w:rsidRPr="00E062F1" w:rsidRDefault="00FC0F4B" w:rsidP="004B04D2">
            <w:pPr>
              <w:pStyle w:val="TAC"/>
            </w:pPr>
          </w:p>
        </w:tc>
        <w:tc>
          <w:tcPr>
            <w:tcW w:w="806" w:type="dxa"/>
            <w:shd w:val="clear" w:color="auto" w:fill="auto"/>
            <w:vAlign w:val="center"/>
          </w:tcPr>
          <w:p w:rsidR="00FC0F4B" w:rsidRPr="00E062F1" w:rsidRDefault="00FC0F4B" w:rsidP="004B04D2">
            <w:pPr>
              <w:pStyle w:val="TAC"/>
            </w:pPr>
          </w:p>
        </w:tc>
        <w:tc>
          <w:tcPr>
            <w:tcW w:w="806" w:type="dxa"/>
            <w:vAlign w:val="center"/>
          </w:tcPr>
          <w:p w:rsidR="00FC0F4B" w:rsidRPr="00E062F1" w:rsidRDefault="00FC0F4B" w:rsidP="004B04D2">
            <w:pPr>
              <w:pStyle w:val="TAC"/>
            </w:pPr>
          </w:p>
        </w:tc>
        <w:tc>
          <w:tcPr>
            <w:tcW w:w="877" w:type="dxa"/>
            <w:shd w:val="clear" w:color="auto" w:fill="auto"/>
            <w:vAlign w:val="center"/>
          </w:tcPr>
          <w:p w:rsidR="00FC0F4B" w:rsidRPr="00E062F1" w:rsidRDefault="00FC0F4B" w:rsidP="004B04D2">
            <w:pPr>
              <w:pStyle w:val="TAC"/>
            </w:pPr>
          </w:p>
        </w:tc>
      </w:tr>
      <w:tr w:rsidR="00742A42" w:rsidRPr="00E062F1" w:rsidTr="004B04D2">
        <w:trPr>
          <w:trHeight w:val="187"/>
          <w:jc w:val="center"/>
          <w:ins w:id="17" w:author="Huanren Fu (傅煥仁)" w:date="2021-01-15T10:58:00Z"/>
        </w:trPr>
        <w:tc>
          <w:tcPr>
            <w:tcW w:w="897" w:type="dxa"/>
            <w:shd w:val="clear" w:color="auto" w:fill="auto"/>
          </w:tcPr>
          <w:p w:rsidR="00742A42" w:rsidRPr="00E062F1" w:rsidRDefault="00742A42" w:rsidP="00742A42">
            <w:pPr>
              <w:pStyle w:val="TAC"/>
              <w:rPr>
                <w:ins w:id="18" w:author="Huanren Fu (傅煥仁)" w:date="2021-01-15T10:58:00Z"/>
                <w:lang w:eastAsia="zh-CN"/>
              </w:rPr>
            </w:pPr>
            <w:ins w:id="19" w:author="Huanren Fu (傅煥仁)" w:date="2021-01-15T10:58:00Z">
              <w:r w:rsidRPr="00E062F1">
                <w:rPr>
                  <w:lang w:eastAsia="zh-CN"/>
                </w:rPr>
                <w:t>n5</w:t>
              </w:r>
            </w:ins>
          </w:p>
        </w:tc>
        <w:tc>
          <w:tcPr>
            <w:tcW w:w="898" w:type="dxa"/>
            <w:shd w:val="clear" w:color="auto" w:fill="auto"/>
          </w:tcPr>
          <w:p w:rsidR="00742A42" w:rsidRPr="00E062F1" w:rsidRDefault="00742A42" w:rsidP="00742A42">
            <w:pPr>
              <w:pStyle w:val="TAC"/>
              <w:rPr>
                <w:ins w:id="20" w:author="Huanren Fu (傅煥仁)" w:date="2021-01-15T10:58:00Z"/>
                <w:lang w:eastAsia="zh-CN"/>
              </w:rPr>
            </w:pPr>
            <w:ins w:id="21" w:author="Huanren Fu (傅煥仁)" w:date="2021-01-15T10:58:00Z">
              <w:r w:rsidRPr="00E062F1">
                <w:rPr>
                  <w:lang w:eastAsia="zh-CN"/>
                </w:rPr>
                <w:t>28</w:t>
              </w:r>
            </w:ins>
          </w:p>
        </w:tc>
        <w:tc>
          <w:tcPr>
            <w:tcW w:w="747" w:type="dxa"/>
            <w:shd w:val="clear" w:color="auto" w:fill="auto"/>
          </w:tcPr>
          <w:p w:rsidR="00742A42" w:rsidRPr="00E062F1" w:rsidRDefault="00742A42" w:rsidP="00742A42">
            <w:pPr>
              <w:pStyle w:val="TAC"/>
              <w:rPr>
                <w:ins w:id="22" w:author="Huanren Fu (傅煥仁)" w:date="2021-01-15T10:58:00Z"/>
              </w:rPr>
            </w:pPr>
            <w:ins w:id="23" w:author="Huanren Fu (傅煥仁)" w:date="2021-01-15T11:09:00Z">
              <w:r>
                <w:t>7.9</w:t>
              </w:r>
            </w:ins>
          </w:p>
        </w:tc>
        <w:tc>
          <w:tcPr>
            <w:tcW w:w="818" w:type="dxa"/>
            <w:shd w:val="clear" w:color="auto" w:fill="auto"/>
          </w:tcPr>
          <w:p w:rsidR="00742A42" w:rsidRPr="00E062F1" w:rsidRDefault="00742A42" w:rsidP="00742A42">
            <w:pPr>
              <w:pStyle w:val="TAC"/>
              <w:rPr>
                <w:ins w:id="24" w:author="Huanren Fu (傅煥仁)" w:date="2021-01-15T10:58:00Z"/>
              </w:rPr>
            </w:pPr>
            <w:ins w:id="25" w:author="Huanren Fu (傅煥仁)" w:date="2021-01-15T11:09:00Z">
              <w:r>
                <w:t>7.3</w:t>
              </w:r>
            </w:ins>
          </w:p>
        </w:tc>
        <w:tc>
          <w:tcPr>
            <w:tcW w:w="818" w:type="dxa"/>
            <w:shd w:val="clear" w:color="auto" w:fill="auto"/>
          </w:tcPr>
          <w:p w:rsidR="00742A42" w:rsidRPr="00E062F1" w:rsidRDefault="00742A42" w:rsidP="00742A42">
            <w:pPr>
              <w:pStyle w:val="TAC"/>
              <w:rPr>
                <w:ins w:id="26" w:author="Huanren Fu (傅煥仁)" w:date="2021-01-15T10:58:00Z"/>
              </w:rPr>
            </w:pPr>
            <w:ins w:id="27" w:author="Huanren Fu (傅煥仁)" w:date="2021-01-15T11:09:00Z">
              <w:r>
                <w:t>7.3</w:t>
              </w:r>
            </w:ins>
          </w:p>
        </w:tc>
        <w:tc>
          <w:tcPr>
            <w:tcW w:w="818" w:type="dxa"/>
            <w:shd w:val="clear" w:color="auto" w:fill="auto"/>
          </w:tcPr>
          <w:p w:rsidR="00742A42" w:rsidRPr="00E062F1" w:rsidRDefault="00742A42" w:rsidP="00742A42">
            <w:pPr>
              <w:pStyle w:val="TAC"/>
              <w:rPr>
                <w:ins w:id="28" w:author="Huanren Fu (傅煥仁)" w:date="2021-01-15T10:58:00Z"/>
                <w:lang w:eastAsia="zh-CN"/>
              </w:rPr>
            </w:pPr>
            <w:ins w:id="29" w:author="Huanren Fu (傅煥仁)" w:date="2021-01-15T11:09:00Z">
              <w:r>
                <w:rPr>
                  <w:lang w:eastAsia="zh-CN"/>
                </w:rPr>
                <w:t>7.3</w:t>
              </w:r>
            </w:ins>
          </w:p>
        </w:tc>
        <w:tc>
          <w:tcPr>
            <w:tcW w:w="818" w:type="dxa"/>
            <w:shd w:val="clear" w:color="auto" w:fill="auto"/>
            <w:vAlign w:val="center"/>
          </w:tcPr>
          <w:p w:rsidR="00742A42" w:rsidRPr="00E062F1" w:rsidRDefault="00742A42" w:rsidP="00742A42">
            <w:pPr>
              <w:pStyle w:val="TAC"/>
              <w:rPr>
                <w:ins w:id="30" w:author="Huanren Fu (傅煥仁)" w:date="2021-01-15T10:58:00Z"/>
              </w:rPr>
            </w:pPr>
          </w:p>
        </w:tc>
        <w:tc>
          <w:tcPr>
            <w:tcW w:w="818" w:type="dxa"/>
            <w:vAlign w:val="center"/>
          </w:tcPr>
          <w:p w:rsidR="00742A42" w:rsidRPr="00E062F1" w:rsidRDefault="00742A42" w:rsidP="00742A42">
            <w:pPr>
              <w:pStyle w:val="TAC"/>
              <w:rPr>
                <w:ins w:id="31" w:author="Huanren Fu (傅煥仁)" w:date="2021-01-15T10:58:00Z"/>
                <w:rFonts w:cs="Arial"/>
                <w:lang w:eastAsia="zh-CN"/>
              </w:rPr>
            </w:pPr>
          </w:p>
        </w:tc>
        <w:tc>
          <w:tcPr>
            <w:tcW w:w="818" w:type="dxa"/>
            <w:shd w:val="clear" w:color="auto" w:fill="auto"/>
            <w:vAlign w:val="center"/>
          </w:tcPr>
          <w:p w:rsidR="00742A42" w:rsidRPr="00E062F1" w:rsidRDefault="00742A42" w:rsidP="00742A42">
            <w:pPr>
              <w:pStyle w:val="TAC"/>
              <w:rPr>
                <w:ins w:id="32" w:author="Huanren Fu (傅煥仁)" w:date="2021-01-15T10:58:00Z"/>
              </w:rPr>
            </w:pPr>
          </w:p>
        </w:tc>
        <w:tc>
          <w:tcPr>
            <w:tcW w:w="818" w:type="dxa"/>
            <w:shd w:val="clear" w:color="auto" w:fill="auto"/>
            <w:vAlign w:val="center"/>
          </w:tcPr>
          <w:p w:rsidR="00742A42" w:rsidRPr="00E062F1" w:rsidRDefault="00742A42" w:rsidP="00742A42">
            <w:pPr>
              <w:pStyle w:val="TAC"/>
              <w:rPr>
                <w:ins w:id="33" w:author="Huanren Fu (傅煥仁)" w:date="2021-01-15T10:58:00Z"/>
              </w:rPr>
            </w:pPr>
          </w:p>
        </w:tc>
        <w:tc>
          <w:tcPr>
            <w:tcW w:w="806" w:type="dxa"/>
            <w:shd w:val="clear" w:color="auto" w:fill="auto"/>
            <w:vAlign w:val="center"/>
          </w:tcPr>
          <w:p w:rsidR="00742A42" w:rsidRPr="00E062F1" w:rsidRDefault="00742A42" w:rsidP="00742A42">
            <w:pPr>
              <w:pStyle w:val="TAC"/>
              <w:rPr>
                <w:ins w:id="34" w:author="Huanren Fu (傅煥仁)" w:date="2021-01-15T10:58:00Z"/>
              </w:rPr>
            </w:pPr>
          </w:p>
        </w:tc>
        <w:tc>
          <w:tcPr>
            <w:tcW w:w="806" w:type="dxa"/>
          </w:tcPr>
          <w:p w:rsidR="00742A42" w:rsidRPr="00E062F1" w:rsidRDefault="00742A42" w:rsidP="00742A42">
            <w:pPr>
              <w:pStyle w:val="TAC"/>
              <w:rPr>
                <w:ins w:id="35" w:author="Huanren Fu (傅煥仁)" w:date="2021-01-15T10:58:00Z"/>
              </w:rPr>
            </w:pPr>
          </w:p>
        </w:tc>
        <w:tc>
          <w:tcPr>
            <w:tcW w:w="806" w:type="dxa"/>
            <w:shd w:val="clear" w:color="auto" w:fill="auto"/>
            <w:vAlign w:val="center"/>
          </w:tcPr>
          <w:p w:rsidR="00742A42" w:rsidRPr="00E062F1" w:rsidRDefault="00742A42" w:rsidP="00742A42">
            <w:pPr>
              <w:pStyle w:val="TAC"/>
              <w:rPr>
                <w:ins w:id="36" w:author="Huanren Fu (傅煥仁)" w:date="2021-01-15T10:58:00Z"/>
              </w:rPr>
            </w:pPr>
          </w:p>
        </w:tc>
        <w:tc>
          <w:tcPr>
            <w:tcW w:w="806" w:type="dxa"/>
            <w:vAlign w:val="center"/>
          </w:tcPr>
          <w:p w:rsidR="00742A42" w:rsidRPr="00E062F1" w:rsidRDefault="00742A42" w:rsidP="00742A42">
            <w:pPr>
              <w:pStyle w:val="TAC"/>
              <w:rPr>
                <w:ins w:id="37" w:author="Huanren Fu (傅煥仁)" w:date="2021-01-15T10:58:00Z"/>
              </w:rPr>
            </w:pPr>
          </w:p>
        </w:tc>
        <w:tc>
          <w:tcPr>
            <w:tcW w:w="877" w:type="dxa"/>
            <w:shd w:val="clear" w:color="auto" w:fill="auto"/>
            <w:vAlign w:val="center"/>
          </w:tcPr>
          <w:p w:rsidR="00742A42" w:rsidRPr="00E062F1" w:rsidRDefault="00742A42" w:rsidP="00742A42">
            <w:pPr>
              <w:pStyle w:val="TAC"/>
              <w:rPr>
                <w:ins w:id="38" w:author="Huanren Fu (傅煥仁)" w:date="2021-01-15T10:58:00Z"/>
              </w:rPr>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7</w:t>
            </w:r>
          </w:p>
        </w:tc>
        <w:tc>
          <w:tcPr>
            <w:tcW w:w="898" w:type="dxa"/>
            <w:shd w:val="clear" w:color="auto" w:fill="auto"/>
            <w:vAlign w:val="center"/>
          </w:tcPr>
          <w:p w:rsidR="004B04D2" w:rsidRPr="00E062F1" w:rsidRDefault="004B04D2" w:rsidP="004B04D2">
            <w:pPr>
              <w:pStyle w:val="TAC"/>
            </w:pPr>
            <w:r w:rsidRPr="00E062F1">
              <w:t>n40</w:t>
            </w:r>
          </w:p>
        </w:tc>
        <w:tc>
          <w:tcPr>
            <w:tcW w:w="747" w:type="dxa"/>
            <w:shd w:val="clear" w:color="auto" w:fill="auto"/>
            <w:vAlign w:val="center"/>
          </w:tcPr>
          <w:p w:rsidR="004B04D2" w:rsidRPr="00E062F1" w:rsidRDefault="004B04D2" w:rsidP="004B04D2">
            <w:pPr>
              <w:pStyle w:val="TAC"/>
            </w:pPr>
            <w:r w:rsidRPr="00E062F1">
              <w:t>3.7</w:t>
            </w:r>
          </w:p>
        </w:tc>
        <w:tc>
          <w:tcPr>
            <w:tcW w:w="818" w:type="dxa"/>
            <w:shd w:val="clear" w:color="auto" w:fill="auto"/>
            <w:vAlign w:val="center"/>
          </w:tcPr>
          <w:p w:rsidR="004B04D2" w:rsidRPr="00E062F1" w:rsidRDefault="004B04D2" w:rsidP="004B04D2">
            <w:pPr>
              <w:pStyle w:val="TAC"/>
            </w:pPr>
            <w:r w:rsidRPr="00E062F1">
              <w:t>3.4</w:t>
            </w:r>
          </w:p>
        </w:tc>
        <w:tc>
          <w:tcPr>
            <w:tcW w:w="818" w:type="dxa"/>
            <w:shd w:val="clear" w:color="auto" w:fill="auto"/>
            <w:vAlign w:val="center"/>
          </w:tcPr>
          <w:p w:rsidR="004B04D2" w:rsidRPr="00E062F1" w:rsidRDefault="004B04D2" w:rsidP="004B04D2">
            <w:pPr>
              <w:pStyle w:val="TAC"/>
            </w:pPr>
            <w:r w:rsidRPr="00E062F1">
              <w:t>3.2</w:t>
            </w:r>
          </w:p>
        </w:tc>
        <w:tc>
          <w:tcPr>
            <w:tcW w:w="818" w:type="dxa"/>
            <w:shd w:val="clear" w:color="auto" w:fill="auto"/>
            <w:vAlign w:val="center"/>
          </w:tcPr>
          <w:p w:rsidR="004B04D2" w:rsidRPr="00E062F1" w:rsidRDefault="004B04D2" w:rsidP="004B04D2">
            <w:pPr>
              <w:pStyle w:val="TAC"/>
            </w:pPr>
            <w:r w:rsidRPr="00E062F1">
              <w:t>3.1</w:t>
            </w:r>
          </w:p>
        </w:tc>
        <w:tc>
          <w:tcPr>
            <w:tcW w:w="818" w:type="dxa"/>
            <w:shd w:val="clear" w:color="auto" w:fill="auto"/>
            <w:vAlign w:val="center"/>
          </w:tcPr>
          <w:p w:rsidR="004B04D2" w:rsidRPr="00E062F1" w:rsidRDefault="004B04D2" w:rsidP="004B04D2">
            <w:pPr>
              <w:pStyle w:val="TAC"/>
            </w:pPr>
            <w:r>
              <w:t>[3.1]</w:t>
            </w:r>
          </w:p>
        </w:tc>
        <w:tc>
          <w:tcPr>
            <w:tcW w:w="818" w:type="dxa"/>
            <w:vAlign w:val="center"/>
          </w:tcPr>
          <w:p w:rsidR="004B04D2" w:rsidRPr="00E062F1" w:rsidRDefault="004B04D2" w:rsidP="004B04D2">
            <w:pPr>
              <w:pStyle w:val="TAC"/>
              <w:rPr>
                <w:rFonts w:cs="Arial"/>
                <w:lang w:eastAsia="zh-CN"/>
              </w:rPr>
            </w:pPr>
            <w:r>
              <w:t>[3.1]</w:t>
            </w:r>
          </w:p>
        </w:tc>
        <w:tc>
          <w:tcPr>
            <w:tcW w:w="818" w:type="dxa"/>
            <w:shd w:val="clear" w:color="auto" w:fill="auto"/>
            <w:vAlign w:val="center"/>
          </w:tcPr>
          <w:p w:rsidR="004B04D2" w:rsidRPr="00E062F1" w:rsidRDefault="004B04D2" w:rsidP="004B04D2">
            <w:pPr>
              <w:pStyle w:val="TAC"/>
              <w:rPr>
                <w:rFonts w:cs="Arial"/>
                <w:lang w:eastAsia="zh-CN"/>
              </w:rPr>
            </w:pPr>
            <w:r w:rsidRPr="00E062F1">
              <w:t>3.1</w:t>
            </w:r>
          </w:p>
        </w:tc>
        <w:tc>
          <w:tcPr>
            <w:tcW w:w="818" w:type="dxa"/>
            <w:shd w:val="clear" w:color="auto" w:fill="auto"/>
            <w:vAlign w:val="center"/>
          </w:tcPr>
          <w:p w:rsidR="004B04D2" w:rsidRPr="00E062F1" w:rsidRDefault="004B04D2" w:rsidP="004B04D2">
            <w:pPr>
              <w:pStyle w:val="TAC"/>
              <w:rPr>
                <w:rFonts w:cs="Arial"/>
                <w:lang w:eastAsia="zh-CN"/>
              </w:rPr>
            </w:pPr>
            <w:r w:rsidRPr="00E062F1">
              <w:t>3.1</w:t>
            </w:r>
          </w:p>
        </w:tc>
        <w:tc>
          <w:tcPr>
            <w:tcW w:w="806" w:type="dxa"/>
            <w:shd w:val="clear" w:color="auto" w:fill="auto"/>
            <w:vAlign w:val="center"/>
          </w:tcPr>
          <w:p w:rsidR="004B04D2" w:rsidRPr="00E062F1" w:rsidRDefault="004B04D2" w:rsidP="004B04D2">
            <w:pPr>
              <w:pStyle w:val="TAC"/>
            </w:pPr>
            <w:r w:rsidRPr="00E062F1">
              <w:t>3.1</w:t>
            </w: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r w:rsidRPr="00E062F1">
              <w:t>3.1</w:t>
            </w: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n38</w:t>
            </w:r>
          </w:p>
        </w:tc>
        <w:tc>
          <w:tcPr>
            <w:tcW w:w="898" w:type="dxa"/>
            <w:shd w:val="clear" w:color="auto" w:fill="auto"/>
            <w:vAlign w:val="center"/>
          </w:tcPr>
          <w:p w:rsidR="004B04D2" w:rsidRPr="00E062F1" w:rsidRDefault="004B04D2" w:rsidP="004B04D2">
            <w:pPr>
              <w:pStyle w:val="TAC"/>
              <w:rPr>
                <w:rFonts w:cs="Arial"/>
              </w:rPr>
            </w:pPr>
            <w:r w:rsidRPr="00E062F1">
              <w:t>1</w:t>
            </w:r>
          </w:p>
        </w:tc>
        <w:tc>
          <w:tcPr>
            <w:tcW w:w="747" w:type="dxa"/>
            <w:shd w:val="clear" w:color="auto" w:fill="auto"/>
            <w:vAlign w:val="center"/>
          </w:tcPr>
          <w:p w:rsidR="004B04D2" w:rsidRPr="00E062F1" w:rsidDel="00325E16" w:rsidRDefault="004B04D2" w:rsidP="004B04D2">
            <w:pPr>
              <w:pStyle w:val="TAC"/>
              <w:rPr>
                <w:rFonts w:cs="Arial"/>
              </w:rPr>
            </w:pPr>
            <w:r w:rsidRPr="00E062F1">
              <w:t>1.9</w:t>
            </w:r>
          </w:p>
        </w:tc>
        <w:tc>
          <w:tcPr>
            <w:tcW w:w="818" w:type="dxa"/>
            <w:shd w:val="clear" w:color="auto" w:fill="auto"/>
            <w:vAlign w:val="center"/>
          </w:tcPr>
          <w:p w:rsidR="004B04D2" w:rsidRPr="00E062F1" w:rsidRDefault="004B04D2" w:rsidP="004B04D2">
            <w:pPr>
              <w:pStyle w:val="TAC"/>
              <w:rPr>
                <w:rFonts w:cs="Arial"/>
                <w:lang w:eastAsia="zh-CN"/>
              </w:rPr>
            </w:pPr>
            <w:r w:rsidRPr="00E062F1">
              <w:t>1.9</w:t>
            </w:r>
          </w:p>
        </w:tc>
        <w:tc>
          <w:tcPr>
            <w:tcW w:w="818" w:type="dxa"/>
            <w:shd w:val="clear" w:color="auto" w:fill="auto"/>
            <w:vAlign w:val="center"/>
          </w:tcPr>
          <w:p w:rsidR="004B04D2" w:rsidRPr="00E062F1" w:rsidRDefault="004B04D2" w:rsidP="004B04D2">
            <w:pPr>
              <w:pStyle w:val="TAC"/>
              <w:rPr>
                <w:rFonts w:cs="Arial"/>
                <w:lang w:eastAsia="zh-CN"/>
              </w:rPr>
            </w:pPr>
            <w:r w:rsidRPr="00E062F1">
              <w:t>1.9</w:t>
            </w:r>
          </w:p>
        </w:tc>
        <w:tc>
          <w:tcPr>
            <w:tcW w:w="818" w:type="dxa"/>
            <w:shd w:val="clear" w:color="auto" w:fill="auto"/>
            <w:vAlign w:val="center"/>
          </w:tcPr>
          <w:p w:rsidR="004B04D2" w:rsidRPr="00E062F1" w:rsidRDefault="004B04D2" w:rsidP="004B04D2">
            <w:pPr>
              <w:pStyle w:val="TAC"/>
              <w:rPr>
                <w:rFonts w:cs="Arial"/>
                <w:lang w:eastAsia="zh-CN"/>
              </w:rPr>
            </w:pPr>
            <w:r w:rsidRPr="00E062F1">
              <w:t>1.9</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n38</w:t>
            </w:r>
          </w:p>
        </w:tc>
        <w:tc>
          <w:tcPr>
            <w:tcW w:w="898" w:type="dxa"/>
            <w:shd w:val="clear" w:color="auto" w:fill="auto"/>
            <w:vAlign w:val="center"/>
          </w:tcPr>
          <w:p w:rsidR="004B04D2" w:rsidRPr="00E062F1" w:rsidRDefault="004B04D2" w:rsidP="004B04D2">
            <w:pPr>
              <w:pStyle w:val="TAC"/>
            </w:pPr>
            <w:r w:rsidRPr="00E062F1">
              <w:t>2</w:t>
            </w:r>
          </w:p>
        </w:tc>
        <w:tc>
          <w:tcPr>
            <w:tcW w:w="747" w:type="dxa"/>
            <w:shd w:val="clear" w:color="auto" w:fill="auto"/>
            <w:vAlign w:val="center"/>
          </w:tcPr>
          <w:p w:rsidR="004B04D2" w:rsidRPr="00E062F1" w:rsidRDefault="004B04D2" w:rsidP="004B04D2">
            <w:pPr>
              <w:pStyle w:val="TAC"/>
            </w:pPr>
            <w:r w:rsidRPr="00E062F1">
              <w:t>0.6</w:t>
            </w:r>
          </w:p>
        </w:tc>
        <w:tc>
          <w:tcPr>
            <w:tcW w:w="818" w:type="dxa"/>
            <w:shd w:val="clear" w:color="auto" w:fill="auto"/>
            <w:vAlign w:val="center"/>
          </w:tcPr>
          <w:p w:rsidR="004B04D2" w:rsidRPr="00E062F1" w:rsidRDefault="004B04D2" w:rsidP="004B04D2">
            <w:pPr>
              <w:pStyle w:val="TAC"/>
            </w:pPr>
            <w:r w:rsidRPr="00E062F1">
              <w:t>0.6</w:t>
            </w:r>
          </w:p>
        </w:tc>
        <w:tc>
          <w:tcPr>
            <w:tcW w:w="818" w:type="dxa"/>
            <w:shd w:val="clear" w:color="auto" w:fill="auto"/>
            <w:vAlign w:val="center"/>
          </w:tcPr>
          <w:p w:rsidR="004B04D2" w:rsidRPr="00E062F1" w:rsidRDefault="004B04D2" w:rsidP="004B04D2">
            <w:pPr>
              <w:pStyle w:val="TAC"/>
            </w:pPr>
            <w:r w:rsidRPr="00E062F1">
              <w:t>0.6</w:t>
            </w:r>
          </w:p>
        </w:tc>
        <w:tc>
          <w:tcPr>
            <w:tcW w:w="818" w:type="dxa"/>
            <w:shd w:val="clear" w:color="auto" w:fill="auto"/>
            <w:vAlign w:val="center"/>
          </w:tcPr>
          <w:p w:rsidR="004B04D2" w:rsidRPr="00E062F1" w:rsidRDefault="004B04D2" w:rsidP="004B04D2">
            <w:pPr>
              <w:pStyle w:val="TAC"/>
            </w:pPr>
            <w:r w:rsidRPr="00E062F1">
              <w:t>0.6</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n38</w:t>
            </w:r>
          </w:p>
        </w:tc>
        <w:tc>
          <w:tcPr>
            <w:tcW w:w="898" w:type="dxa"/>
            <w:shd w:val="clear" w:color="auto" w:fill="auto"/>
            <w:vAlign w:val="center"/>
          </w:tcPr>
          <w:p w:rsidR="004B04D2" w:rsidRPr="00E062F1" w:rsidRDefault="004B04D2" w:rsidP="004B04D2">
            <w:pPr>
              <w:pStyle w:val="TAC"/>
            </w:pPr>
            <w:r w:rsidRPr="00E062F1">
              <w:t>4</w:t>
            </w:r>
          </w:p>
        </w:tc>
        <w:tc>
          <w:tcPr>
            <w:tcW w:w="747" w:type="dxa"/>
            <w:shd w:val="clear" w:color="auto" w:fill="auto"/>
            <w:vAlign w:val="center"/>
          </w:tcPr>
          <w:p w:rsidR="004B04D2" w:rsidRPr="00E062F1" w:rsidRDefault="004B04D2" w:rsidP="004B04D2">
            <w:pPr>
              <w:pStyle w:val="TAC"/>
            </w:pPr>
            <w:r w:rsidRPr="00E062F1">
              <w:t>1.9</w:t>
            </w:r>
          </w:p>
        </w:tc>
        <w:tc>
          <w:tcPr>
            <w:tcW w:w="818" w:type="dxa"/>
            <w:shd w:val="clear" w:color="auto" w:fill="auto"/>
            <w:vAlign w:val="center"/>
          </w:tcPr>
          <w:p w:rsidR="004B04D2" w:rsidRPr="00E062F1" w:rsidRDefault="004B04D2" w:rsidP="004B04D2">
            <w:pPr>
              <w:pStyle w:val="TAC"/>
            </w:pPr>
            <w:r w:rsidRPr="00E062F1">
              <w:t>1.9</w:t>
            </w:r>
          </w:p>
        </w:tc>
        <w:tc>
          <w:tcPr>
            <w:tcW w:w="818" w:type="dxa"/>
            <w:shd w:val="clear" w:color="auto" w:fill="auto"/>
            <w:vAlign w:val="center"/>
          </w:tcPr>
          <w:p w:rsidR="004B04D2" w:rsidRPr="00E062F1" w:rsidRDefault="004B04D2" w:rsidP="004B04D2">
            <w:pPr>
              <w:pStyle w:val="TAC"/>
            </w:pPr>
            <w:r w:rsidRPr="00E062F1">
              <w:t>1.9</w:t>
            </w:r>
          </w:p>
        </w:tc>
        <w:tc>
          <w:tcPr>
            <w:tcW w:w="818" w:type="dxa"/>
            <w:shd w:val="clear" w:color="auto" w:fill="auto"/>
            <w:vAlign w:val="center"/>
          </w:tcPr>
          <w:p w:rsidR="004B04D2" w:rsidRPr="00E062F1" w:rsidRDefault="004B04D2" w:rsidP="004B04D2">
            <w:pPr>
              <w:pStyle w:val="TAC"/>
            </w:pPr>
            <w:r w:rsidRPr="00E062F1">
              <w:t>1.9</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n38</w:t>
            </w:r>
          </w:p>
        </w:tc>
        <w:tc>
          <w:tcPr>
            <w:tcW w:w="898" w:type="dxa"/>
            <w:shd w:val="clear" w:color="auto" w:fill="auto"/>
            <w:vAlign w:val="center"/>
          </w:tcPr>
          <w:p w:rsidR="004B04D2" w:rsidRPr="00E062F1" w:rsidRDefault="004B04D2" w:rsidP="004B04D2">
            <w:pPr>
              <w:pStyle w:val="TAC"/>
            </w:pPr>
            <w:r w:rsidRPr="00E062F1">
              <w:t>66</w:t>
            </w:r>
          </w:p>
        </w:tc>
        <w:tc>
          <w:tcPr>
            <w:tcW w:w="747" w:type="dxa"/>
            <w:shd w:val="clear" w:color="auto" w:fill="auto"/>
            <w:vAlign w:val="center"/>
          </w:tcPr>
          <w:p w:rsidR="004B04D2" w:rsidRPr="00E062F1" w:rsidRDefault="004B04D2" w:rsidP="004B04D2">
            <w:pPr>
              <w:pStyle w:val="TAC"/>
            </w:pPr>
            <w:r w:rsidRPr="00E062F1">
              <w:t>1.9</w:t>
            </w:r>
          </w:p>
        </w:tc>
        <w:tc>
          <w:tcPr>
            <w:tcW w:w="818" w:type="dxa"/>
            <w:shd w:val="clear" w:color="auto" w:fill="auto"/>
            <w:vAlign w:val="center"/>
          </w:tcPr>
          <w:p w:rsidR="004B04D2" w:rsidRPr="00E062F1" w:rsidRDefault="004B04D2" w:rsidP="004B04D2">
            <w:pPr>
              <w:pStyle w:val="TAC"/>
            </w:pPr>
            <w:r w:rsidRPr="00E062F1">
              <w:t>1.9</w:t>
            </w:r>
          </w:p>
        </w:tc>
        <w:tc>
          <w:tcPr>
            <w:tcW w:w="818" w:type="dxa"/>
            <w:shd w:val="clear" w:color="auto" w:fill="auto"/>
            <w:vAlign w:val="center"/>
          </w:tcPr>
          <w:p w:rsidR="004B04D2" w:rsidRPr="00E062F1" w:rsidRDefault="004B04D2" w:rsidP="004B04D2">
            <w:pPr>
              <w:pStyle w:val="TAC"/>
            </w:pPr>
            <w:r w:rsidRPr="00E062F1">
              <w:t>1.9</w:t>
            </w:r>
          </w:p>
        </w:tc>
        <w:tc>
          <w:tcPr>
            <w:tcW w:w="818" w:type="dxa"/>
            <w:shd w:val="clear" w:color="auto" w:fill="auto"/>
            <w:vAlign w:val="center"/>
          </w:tcPr>
          <w:p w:rsidR="004B04D2" w:rsidRPr="00E062F1" w:rsidRDefault="004B04D2" w:rsidP="004B04D2">
            <w:pPr>
              <w:pStyle w:val="TAC"/>
            </w:pPr>
            <w:r w:rsidRPr="00E062F1">
              <w:t>1.9</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t>n</w:t>
            </w:r>
            <w:r w:rsidRPr="001F078B">
              <w:t>40</w:t>
            </w:r>
          </w:p>
        </w:tc>
        <w:tc>
          <w:tcPr>
            <w:tcW w:w="898" w:type="dxa"/>
            <w:shd w:val="clear" w:color="auto" w:fill="auto"/>
            <w:vAlign w:val="center"/>
          </w:tcPr>
          <w:p w:rsidR="004B04D2" w:rsidRPr="00E062F1" w:rsidRDefault="004B04D2" w:rsidP="004B04D2">
            <w:pPr>
              <w:pStyle w:val="TAC"/>
            </w:pPr>
            <w:r w:rsidRPr="001F078B">
              <w:t>1</w:t>
            </w:r>
          </w:p>
        </w:tc>
        <w:tc>
          <w:tcPr>
            <w:tcW w:w="747" w:type="dxa"/>
            <w:shd w:val="clear" w:color="auto" w:fill="auto"/>
            <w:vAlign w:val="center"/>
          </w:tcPr>
          <w:p w:rsidR="004B04D2" w:rsidRPr="00E062F1" w:rsidRDefault="004B04D2" w:rsidP="004B04D2">
            <w:pPr>
              <w:pStyle w:val="TAC"/>
            </w:pPr>
            <w:r w:rsidRPr="001F078B">
              <w:t>8.3</w:t>
            </w:r>
          </w:p>
        </w:tc>
        <w:tc>
          <w:tcPr>
            <w:tcW w:w="818" w:type="dxa"/>
            <w:shd w:val="clear" w:color="auto" w:fill="auto"/>
            <w:vAlign w:val="center"/>
          </w:tcPr>
          <w:p w:rsidR="004B04D2" w:rsidRPr="00E062F1" w:rsidRDefault="004B04D2" w:rsidP="004B04D2">
            <w:pPr>
              <w:pStyle w:val="TAC"/>
            </w:pPr>
            <w:r w:rsidRPr="001F078B">
              <w:t>8.3</w:t>
            </w:r>
          </w:p>
        </w:tc>
        <w:tc>
          <w:tcPr>
            <w:tcW w:w="818" w:type="dxa"/>
            <w:shd w:val="clear" w:color="auto" w:fill="auto"/>
            <w:vAlign w:val="center"/>
          </w:tcPr>
          <w:p w:rsidR="004B04D2" w:rsidRPr="00E062F1" w:rsidRDefault="004B04D2" w:rsidP="004B04D2">
            <w:pPr>
              <w:pStyle w:val="TAC"/>
            </w:pPr>
            <w:r w:rsidRPr="001F078B">
              <w:t>8.3</w:t>
            </w:r>
          </w:p>
        </w:tc>
        <w:tc>
          <w:tcPr>
            <w:tcW w:w="818" w:type="dxa"/>
            <w:shd w:val="clear" w:color="auto" w:fill="auto"/>
            <w:vAlign w:val="center"/>
          </w:tcPr>
          <w:p w:rsidR="004B04D2" w:rsidRPr="00E062F1" w:rsidRDefault="004B04D2" w:rsidP="004B04D2">
            <w:pPr>
              <w:pStyle w:val="TAC"/>
            </w:pPr>
            <w:r w:rsidRPr="001F078B">
              <w:t>8.3</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n41</w:t>
            </w:r>
          </w:p>
        </w:tc>
        <w:tc>
          <w:tcPr>
            <w:tcW w:w="898" w:type="dxa"/>
            <w:shd w:val="clear" w:color="auto" w:fill="auto"/>
            <w:vAlign w:val="center"/>
          </w:tcPr>
          <w:p w:rsidR="004B04D2" w:rsidRPr="00E062F1" w:rsidRDefault="004B04D2" w:rsidP="004B04D2">
            <w:pPr>
              <w:pStyle w:val="TAC"/>
            </w:pPr>
            <w:r w:rsidRPr="00E062F1">
              <w:t>4</w:t>
            </w:r>
          </w:p>
        </w:tc>
        <w:tc>
          <w:tcPr>
            <w:tcW w:w="747" w:type="dxa"/>
            <w:shd w:val="clear" w:color="auto" w:fill="auto"/>
            <w:vAlign w:val="center"/>
          </w:tcPr>
          <w:p w:rsidR="004B04D2" w:rsidRPr="00E062F1" w:rsidRDefault="004B04D2" w:rsidP="004B04D2">
            <w:pPr>
              <w:pStyle w:val="TAC"/>
            </w:pPr>
            <w:r w:rsidRPr="00E062F1">
              <w:t>3.5</w:t>
            </w:r>
          </w:p>
        </w:tc>
        <w:tc>
          <w:tcPr>
            <w:tcW w:w="818" w:type="dxa"/>
            <w:shd w:val="clear" w:color="auto" w:fill="auto"/>
            <w:vAlign w:val="center"/>
          </w:tcPr>
          <w:p w:rsidR="004B04D2" w:rsidRPr="00E062F1" w:rsidRDefault="004B04D2" w:rsidP="004B04D2">
            <w:pPr>
              <w:pStyle w:val="TAC"/>
            </w:pPr>
            <w:r w:rsidRPr="00E062F1">
              <w:t>3.5</w:t>
            </w:r>
          </w:p>
        </w:tc>
        <w:tc>
          <w:tcPr>
            <w:tcW w:w="818" w:type="dxa"/>
            <w:shd w:val="clear" w:color="auto" w:fill="auto"/>
            <w:vAlign w:val="center"/>
          </w:tcPr>
          <w:p w:rsidR="004B04D2" w:rsidRPr="00E062F1" w:rsidRDefault="004B04D2" w:rsidP="004B04D2">
            <w:pPr>
              <w:pStyle w:val="TAC"/>
            </w:pPr>
            <w:r w:rsidRPr="00E062F1">
              <w:t>3.5</w:t>
            </w:r>
          </w:p>
        </w:tc>
        <w:tc>
          <w:tcPr>
            <w:tcW w:w="818" w:type="dxa"/>
            <w:shd w:val="clear" w:color="auto" w:fill="auto"/>
            <w:vAlign w:val="center"/>
          </w:tcPr>
          <w:p w:rsidR="004B04D2" w:rsidRPr="00E062F1" w:rsidRDefault="004B04D2" w:rsidP="004B04D2">
            <w:pPr>
              <w:pStyle w:val="TAC"/>
            </w:pPr>
            <w:r w:rsidRPr="00E062F1">
              <w:t>3.5</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40</w:t>
            </w:r>
          </w:p>
        </w:tc>
        <w:tc>
          <w:tcPr>
            <w:tcW w:w="898" w:type="dxa"/>
            <w:shd w:val="clear" w:color="auto" w:fill="auto"/>
            <w:vAlign w:val="center"/>
          </w:tcPr>
          <w:p w:rsidR="004B04D2" w:rsidRPr="00E062F1" w:rsidRDefault="004B04D2" w:rsidP="004B04D2">
            <w:pPr>
              <w:pStyle w:val="TAC"/>
            </w:pPr>
            <w:r w:rsidRPr="00E062F1">
              <w:t>n1</w:t>
            </w:r>
          </w:p>
        </w:tc>
        <w:tc>
          <w:tcPr>
            <w:tcW w:w="747" w:type="dxa"/>
            <w:shd w:val="clear" w:color="auto" w:fill="auto"/>
            <w:vAlign w:val="center"/>
          </w:tcPr>
          <w:p w:rsidR="004B04D2" w:rsidRPr="00E062F1" w:rsidRDefault="004B04D2" w:rsidP="004B04D2">
            <w:pPr>
              <w:pStyle w:val="TAC"/>
            </w:pPr>
            <w:r w:rsidRPr="00E062F1">
              <w:t>8.3</w:t>
            </w:r>
          </w:p>
        </w:tc>
        <w:tc>
          <w:tcPr>
            <w:tcW w:w="818" w:type="dxa"/>
            <w:shd w:val="clear" w:color="auto" w:fill="auto"/>
            <w:vAlign w:val="center"/>
          </w:tcPr>
          <w:p w:rsidR="004B04D2" w:rsidRPr="00E062F1" w:rsidRDefault="004B04D2" w:rsidP="004B04D2">
            <w:pPr>
              <w:pStyle w:val="TAC"/>
            </w:pPr>
            <w:r w:rsidRPr="00E062F1">
              <w:t>8.3</w:t>
            </w:r>
          </w:p>
        </w:tc>
        <w:tc>
          <w:tcPr>
            <w:tcW w:w="818" w:type="dxa"/>
            <w:shd w:val="clear" w:color="auto" w:fill="auto"/>
            <w:vAlign w:val="center"/>
          </w:tcPr>
          <w:p w:rsidR="004B04D2" w:rsidRPr="00E062F1" w:rsidRDefault="004B04D2" w:rsidP="004B04D2">
            <w:pPr>
              <w:pStyle w:val="TAC"/>
            </w:pPr>
            <w:r w:rsidRPr="00E062F1">
              <w:t>8.3</w:t>
            </w:r>
          </w:p>
        </w:tc>
        <w:tc>
          <w:tcPr>
            <w:tcW w:w="818" w:type="dxa"/>
            <w:shd w:val="clear" w:color="auto" w:fill="auto"/>
            <w:vAlign w:val="center"/>
          </w:tcPr>
          <w:p w:rsidR="004B04D2" w:rsidRPr="00E062F1" w:rsidRDefault="004B04D2" w:rsidP="004B04D2">
            <w:pPr>
              <w:pStyle w:val="TAC"/>
            </w:pPr>
            <w:r w:rsidRPr="00E062F1">
              <w:t>8.3</w:t>
            </w:r>
          </w:p>
        </w:tc>
        <w:tc>
          <w:tcPr>
            <w:tcW w:w="818" w:type="dxa"/>
            <w:shd w:val="clear" w:color="auto" w:fill="auto"/>
            <w:vAlign w:val="center"/>
          </w:tcPr>
          <w:p w:rsidR="004B04D2" w:rsidRPr="00E062F1" w:rsidRDefault="004B04D2" w:rsidP="004B04D2">
            <w:pPr>
              <w:pStyle w:val="TAC"/>
            </w:pPr>
            <w:r>
              <w:t>[8.3]</w:t>
            </w:r>
          </w:p>
        </w:tc>
        <w:tc>
          <w:tcPr>
            <w:tcW w:w="818" w:type="dxa"/>
          </w:tcPr>
          <w:p w:rsidR="004B04D2" w:rsidRPr="00E062F1" w:rsidRDefault="004B04D2" w:rsidP="004B04D2">
            <w:pPr>
              <w:pStyle w:val="TAC"/>
              <w:rPr>
                <w:rFonts w:cs="Arial"/>
                <w:lang w:eastAsia="zh-CN"/>
              </w:rPr>
            </w:pPr>
            <w:r>
              <w:t>[8.3]</w:t>
            </w:r>
          </w:p>
        </w:tc>
        <w:tc>
          <w:tcPr>
            <w:tcW w:w="818" w:type="dxa"/>
            <w:shd w:val="clear" w:color="auto" w:fill="auto"/>
            <w:vAlign w:val="center"/>
          </w:tcPr>
          <w:p w:rsidR="004B04D2" w:rsidRPr="00E062F1" w:rsidRDefault="004B04D2" w:rsidP="004B04D2">
            <w:pPr>
              <w:pStyle w:val="TAC"/>
              <w:rPr>
                <w:rFonts w:cs="Arial"/>
                <w:lang w:eastAsia="zh-CN"/>
              </w:rPr>
            </w:pPr>
            <w:r>
              <w:t>[8.3]</w:t>
            </w:r>
          </w:p>
        </w:tc>
        <w:tc>
          <w:tcPr>
            <w:tcW w:w="818" w:type="dxa"/>
            <w:shd w:val="clear" w:color="auto" w:fill="auto"/>
            <w:vAlign w:val="center"/>
          </w:tcPr>
          <w:p w:rsidR="004B04D2" w:rsidRPr="00E062F1" w:rsidRDefault="004B04D2" w:rsidP="004B04D2">
            <w:pPr>
              <w:pStyle w:val="TAC"/>
              <w:rPr>
                <w:rFonts w:cs="Arial"/>
                <w:lang w:eastAsia="zh-CN"/>
              </w:rPr>
            </w:pPr>
            <w:r>
              <w:t>[8.3]</w:t>
            </w: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rPr>
                <w:lang w:eastAsia="zh-CN"/>
              </w:rPr>
              <w:t>n40</w:t>
            </w:r>
          </w:p>
        </w:tc>
        <w:tc>
          <w:tcPr>
            <w:tcW w:w="898" w:type="dxa"/>
            <w:shd w:val="clear" w:color="auto" w:fill="auto"/>
            <w:vAlign w:val="center"/>
          </w:tcPr>
          <w:p w:rsidR="004B04D2" w:rsidRPr="00E062F1" w:rsidRDefault="004B04D2" w:rsidP="004B04D2">
            <w:pPr>
              <w:pStyle w:val="TAC"/>
              <w:rPr>
                <w:rFonts w:cs="Arial"/>
              </w:rPr>
            </w:pPr>
            <w:r w:rsidRPr="00E062F1">
              <w:rPr>
                <w:lang w:eastAsia="zh-CN"/>
              </w:rPr>
              <w:t>7</w:t>
            </w:r>
          </w:p>
        </w:tc>
        <w:tc>
          <w:tcPr>
            <w:tcW w:w="747" w:type="dxa"/>
            <w:shd w:val="clear" w:color="auto" w:fill="auto"/>
            <w:vAlign w:val="center"/>
          </w:tcPr>
          <w:p w:rsidR="004B04D2" w:rsidRPr="00E062F1" w:rsidRDefault="004B04D2" w:rsidP="004B04D2">
            <w:pPr>
              <w:pStyle w:val="TAC"/>
            </w:pPr>
            <w:r w:rsidRPr="00E062F1">
              <w:t>3.7</w:t>
            </w:r>
          </w:p>
        </w:tc>
        <w:tc>
          <w:tcPr>
            <w:tcW w:w="818" w:type="dxa"/>
            <w:shd w:val="clear" w:color="auto" w:fill="auto"/>
            <w:vAlign w:val="center"/>
          </w:tcPr>
          <w:p w:rsidR="004B04D2" w:rsidRPr="00E062F1" w:rsidRDefault="004B04D2" w:rsidP="004B04D2">
            <w:pPr>
              <w:pStyle w:val="TAC"/>
            </w:pPr>
            <w:r w:rsidRPr="00E062F1">
              <w:t>3.7</w:t>
            </w:r>
          </w:p>
        </w:tc>
        <w:tc>
          <w:tcPr>
            <w:tcW w:w="818" w:type="dxa"/>
            <w:shd w:val="clear" w:color="auto" w:fill="auto"/>
            <w:vAlign w:val="center"/>
          </w:tcPr>
          <w:p w:rsidR="004B04D2" w:rsidRPr="00E062F1" w:rsidRDefault="004B04D2" w:rsidP="004B04D2">
            <w:pPr>
              <w:pStyle w:val="TAC"/>
            </w:pPr>
            <w:r w:rsidRPr="00E062F1">
              <w:t>3.7</w:t>
            </w:r>
          </w:p>
        </w:tc>
        <w:tc>
          <w:tcPr>
            <w:tcW w:w="818" w:type="dxa"/>
            <w:shd w:val="clear" w:color="auto" w:fill="auto"/>
            <w:vAlign w:val="center"/>
          </w:tcPr>
          <w:p w:rsidR="004B04D2" w:rsidRPr="00E062F1" w:rsidRDefault="004B04D2" w:rsidP="004B04D2">
            <w:pPr>
              <w:pStyle w:val="TAC"/>
            </w:pPr>
            <w:r w:rsidRPr="00E062F1">
              <w:t>3.7</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n41</w:t>
            </w:r>
          </w:p>
        </w:tc>
        <w:tc>
          <w:tcPr>
            <w:tcW w:w="898" w:type="dxa"/>
            <w:shd w:val="clear" w:color="auto" w:fill="auto"/>
            <w:vAlign w:val="center"/>
          </w:tcPr>
          <w:p w:rsidR="004B04D2" w:rsidRPr="00E062F1" w:rsidRDefault="004B04D2" w:rsidP="004B04D2">
            <w:pPr>
              <w:pStyle w:val="TAC"/>
            </w:pPr>
            <w:r w:rsidRPr="00E062F1">
              <w:rPr>
                <w:rFonts w:cs="Arial"/>
              </w:rPr>
              <w:t>1</w:t>
            </w:r>
          </w:p>
        </w:tc>
        <w:tc>
          <w:tcPr>
            <w:tcW w:w="747" w:type="dxa"/>
            <w:shd w:val="clear" w:color="auto" w:fill="auto"/>
            <w:vAlign w:val="center"/>
          </w:tcPr>
          <w:p w:rsidR="004B04D2" w:rsidRPr="00E062F1" w:rsidRDefault="004B04D2" w:rsidP="004B04D2">
            <w:pPr>
              <w:pStyle w:val="TAC"/>
            </w:pPr>
            <w:r w:rsidRPr="00E062F1">
              <w:t>9.1</w:t>
            </w:r>
          </w:p>
        </w:tc>
        <w:tc>
          <w:tcPr>
            <w:tcW w:w="818" w:type="dxa"/>
            <w:shd w:val="clear" w:color="auto" w:fill="auto"/>
            <w:vAlign w:val="center"/>
          </w:tcPr>
          <w:p w:rsidR="004B04D2" w:rsidRPr="00E062F1" w:rsidRDefault="004B04D2" w:rsidP="004B04D2">
            <w:pPr>
              <w:pStyle w:val="TAC"/>
            </w:pPr>
            <w:r w:rsidRPr="00E062F1">
              <w:t>9.1</w:t>
            </w:r>
          </w:p>
        </w:tc>
        <w:tc>
          <w:tcPr>
            <w:tcW w:w="818" w:type="dxa"/>
            <w:shd w:val="clear" w:color="auto" w:fill="auto"/>
            <w:vAlign w:val="center"/>
          </w:tcPr>
          <w:p w:rsidR="004B04D2" w:rsidRPr="00E062F1" w:rsidRDefault="004B04D2" w:rsidP="004B04D2">
            <w:pPr>
              <w:pStyle w:val="TAC"/>
            </w:pPr>
            <w:r w:rsidRPr="00E062F1">
              <w:t>9.1</w:t>
            </w:r>
          </w:p>
        </w:tc>
        <w:tc>
          <w:tcPr>
            <w:tcW w:w="818" w:type="dxa"/>
            <w:shd w:val="clear" w:color="auto" w:fill="auto"/>
            <w:vAlign w:val="center"/>
          </w:tcPr>
          <w:p w:rsidR="004B04D2" w:rsidRPr="00E062F1" w:rsidRDefault="004B04D2" w:rsidP="004B04D2">
            <w:pPr>
              <w:pStyle w:val="TAC"/>
            </w:pPr>
            <w:r w:rsidRPr="00E062F1">
              <w:t>9.1</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n41</w:t>
            </w:r>
          </w:p>
        </w:tc>
        <w:tc>
          <w:tcPr>
            <w:tcW w:w="898" w:type="dxa"/>
            <w:shd w:val="clear" w:color="auto" w:fill="auto"/>
            <w:vAlign w:val="center"/>
          </w:tcPr>
          <w:p w:rsidR="004B04D2" w:rsidRPr="00E062F1" w:rsidRDefault="004B04D2" w:rsidP="004B04D2">
            <w:pPr>
              <w:pStyle w:val="TAC"/>
              <w:rPr>
                <w:rFonts w:cs="Arial"/>
              </w:rPr>
            </w:pPr>
            <w:r w:rsidRPr="00E062F1">
              <w:t>2</w:t>
            </w:r>
          </w:p>
        </w:tc>
        <w:tc>
          <w:tcPr>
            <w:tcW w:w="747" w:type="dxa"/>
            <w:shd w:val="clear" w:color="auto" w:fill="auto"/>
            <w:vAlign w:val="center"/>
          </w:tcPr>
          <w:p w:rsidR="004B04D2" w:rsidRPr="00E062F1" w:rsidDel="00325E16" w:rsidRDefault="004B04D2" w:rsidP="004B04D2">
            <w:pPr>
              <w:pStyle w:val="TAC"/>
              <w:rPr>
                <w:rFonts w:cs="Arial"/>
              </w:rPr>
            </w:pPr>
            <w:r w:rsidRPr="00E062F1">
              <w:t>0.6</w:t>
            </w:r>
          </w:p>
        </w:tc>
        <w:tc>
          <w:tcPr>
            <w:tcW w:w="818" w:type="dxa"/>
            <w:shd w:val="clear" w:color="auto" w:fill="auto"/>
            <w:vAlign w:val="center"/>
          </w:tcPr>
          <w:p w:rsidR="004B04D2" w:rsidRPr="00E062F1" w:rsidRDefault="004B04D2" w:rsidP="004B04D2">
            <w:pPr>
              <w:pStyle w:val="TAC"/>
              <w:rPr>
                <w:rFonts w:cs="Arial"/>
              </w:rPr>
            </w:pPr>
            <w:r w:rsidRPr="00E062F1">
              <w:t>0.6</w:t>
            </w:r>
          </w:p>
        </w:tc>
        <w:tc>
          <w:tcPr>
            <w:tcW w:w="818" w:type="dxa"/>
            <w:shd w:val="clear" w:color="auto" w:fill="auto"/>
            <w:vAlign w:val="center"/>
          </w:tcPr>
          <w:p w:rsidR="004B04D2" w:rsidRPr="00E062F1" w:rsidRDefault="004B04D2" w:rsidP="004B04D2">
            <w:pPr>
              <w:pStyle w:val="TAC"/>
              <w:rPr>
                <w:rFonts w:cs="Arial"/>
              </w:rPr>
            </w:pPr>
            <w:r w:rsidRPr="00E062F1">
              <w:t>0.6</w:t>
            </w:r>
          </w:p>
        </w:tc>
        <w:tc>
          <w:tcPr>
            <w:tcW w:w="818" w:type="dxa"/>
            <w:shd w:val="clear" w:color="auto" w:fill="auto"/>
            <w:vAlign w:val="center"/>
          </w:tcPr>
          <w:p w:rsidR="004B04D2" w:rsidRPr="00E062F1" w:rsidRDefault="004B04D2" w:rsidP="004B04D2">
            <w:pPr>
              <w:pStyle w:val="TAC"/>
              <w:rPr>
                <w:rFonts w:cs="Arial"/>
              </w:rPr>
            </w:pPr>
            <w:r w:rsidRPr="00E062F1">
              <w:t>0.6</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n41</w:t>
            </w:r>
          </w:p>
        </w:tc>
        <w:tc>
          <w:tcPr>
            <w:tcW w:w="898" w:type="dxa"/>
            <w:shd w:val="clear" w:color="auto" w:fill="auto"/>
            <w:vAlign w:val="center"/>
          </w:tcPr>
          <w:p w:rsidR="004B04D2" w:rsidRPr="00E062F1" w:rsidRDefault="004B04D2" w:rsidP="004B04D2">
            <w:pPr>
              <w:pStyle w:val="TAC"/>
              <w:rPr>
                <w:rFonts w:cs="Arial"/>
              </w:rPr>
            </w:pPr>
            <w:r w:rsidRPr="00E062F1">
              <w:t>3</w:t>
            </w:r>
          </w:p>
        </w:tc>
        <w:tc>
          <w:tcPr>
            <w:tcW w:w="747" w:type="dxa"/>
            <w:shd w:val="clear" w:color="auto" w:fill="auto"/>
            <w:vAlign w:val="center"/>
          </w:tcPr>
          <w:p w:rsidR="004B04D2" w:rsidRPr="00E062F1" w:rsidDel="00325E16" w:rsidRDefault="004B04D2" w:rsidP="004B04D2">
            <w:pPr>
              <w:pStyle w:val="TAC"/>
              <w:rPr>
                <w:rFonts w:cs="Arial"/>
              </w:rPr>
            </w:pPr>
            <w:r w:rsidRPr="00E062F1">
              <w:rPr>
                <w:rFonts w:eastAsia="Yu Mincho"/>
                <w:lang w:eastAsia="zh-CN"/>
              </w:rPr>
              <w:t>0.6</w:t>
            </w:r>
          </w:p>
        </w:tc>
        <w:tc>
          <w:tcPr>
            <w:tcW w:w="818" w:type="dxa"/>
            <w:shd w:val="clear" w:color="auto" w:fill="auto"/>
            <w:vAlign w:val="center"/>
          </w:tcPr>
          <w:p w:rsidR="004B04D2" w:rsidRPr="00E062F1" w:rsidRDefault="004B04D2" w:rsidP="004B04D2">
            <w:pPr>
              <w:pStyle w:val="TAC"/>
              <w:rPr>
                <w:rFonts w:cs="Arial"/>
              </w:rPr>
            </w:pPr>
            <w:r w:rsidRPr="00E062F1">
              <w:rPr>
                <w:rFonts w:eastAsia="Yu Mincho"/>
                <w:lang w:eastAsia="zh-CN"/>
              </w:rPr>
              <w:t>0.6</w:t>
            </w:r>
          </w:p>
        </w:tc>
        <w:tc>
          <w:tcPr>
            <w:tcW w:w="818" w:type="dxa"/>
            <w:shd w:val="clear" w:color="auto" w:fill="auto"/>
            <w:vAlign w:val="center"/>
          </w:tcPr>
          <w:p w:rsidR="004B04D2" w:rsidRPr="00E062F1" w:rsidRDefault="004B04D2" w:rsidP="004B04D2">
            <w:pPr>
              <w:pStyle w:val="TAC"/>
              <w:rPr>
                <w:rFonts w:cs="Arial"/>
              </w:rPr>
            </w:pPr>
            <w:r w:rsidRPr="00E062F1">
              <w:rPr>
                <w:rFonts w:eastAsia="Yu Mincho"/>
                <w:lang w:eastAsia="zh-CN"/>
              </w:rPr>
              <w:t>0.6</w:t>
            </w:r>
          </w:p>
        </w:tc>
        <w:tc>
          <w:tcPr>
            <w:tcW w:w="818" w:type="dxa"/>
            <w:shd w:val="clear" w:color="auto" w:fill="auto"/>
            <w:vAlign w:val="center"/>
          </w:tcPr>
          <w:p w:rsidR="004B04D2" w:rsidRPr="00E062F1" w:rsidRDefault="004B04D2" w:rsidP="004B04D2">
            <w:pPr>
              <w:pStyle w:val="TAC"/>
              <w:rPr>
                <w:rFonts w:cs="Arial"/>
              </w:rPr>
            </w:pPr>
            <w:r w:rsidRPr="00E062F1">
              <w:rPr>
                <w:rFonts w:eastAsia="Yu Mincho"/>
                <w:lang w:eastAsia="zh-CN"/>
              </w:rPr>
              <w:t>0.6</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rPr>
                <w:lang w:eastAsia="zh-TW"/>
              </w:rPr>
            </w:pPr>
            <w:r w:rsidRPr="00E062F1">
              <w:rPr>
                <w:lang w:eastAsia="zh-TW"/>
              </w:rPr>
              <w:t>41</w:t>
            </w:r>
          </w:p>
        </w:tc>
        <w:tc>
          <w:tcPr>
            <w:tcW w:w="898" w:type="dxa"/>
            <w:shd w:val="clear" w:color="auto" w:fill="auto"/>
            <w:vAlign w:val="center"/>
          </w:tcPr>
          <w:p w:rsidR="004B04D2" w:rsidRPr="00E062F1" w:rsidRDefault="004B04D2" w:rsidP="004B04D2">
            <w:pPr>
              <w:pStyle w:val="TAC"/>
              <w:rPr>
                <w:lang w:eastAsia="zh-TW"/>
              </w:rPr>
            </w:pPr>
            <w:r w:rsidRPr="00E062F1">
              <w:rPr>
                <w:lang w:eastAsia="zh-TW"/>
              </w:rPr>
              <w:t>n3</w:t>
            </w:r>
          </w:p>
        </w:tc>
        <w:tc>
          <w:tcPr>
            <w:tcW w:w="747" w:type="dxa"/>
            <w:shd w:val="clear" w:color="auto" w:fill="auto"/>
          </w:tcPr>
          <w:p w:rsidR="004B04D2" w:rsidRPr="00E062F1" w:rsidRDefault="004B04D2" w:rsidP="004B04D2">
            <w:pPr>
              <w:pStyle w:val="TAC"/>
              <w:rPr>
                <w:rFonts w:eastAsia="Yu Mincho"/>
                <w:lang w:eastAsia="zh-CN"/>
              </w:rPr>
            </w:pPr>
            <w:r w:rsidRPr="00E062F1">
              <w:rPr>
                <w:rFonts w:eastAsia="Yu Mincho"/>
                <w:lang w:eastAsia="zh-CN"/>
              </w:rPr>
              <w:t>0.6</w:t>
            </w:r>
          </w:p>
        </w:tc>
        <w:tc>
          <w:tcPr>
            <w:tcW w:w="818" w:type="dxa"/>
            <w:shd w:val="clear" w:color="auto" w:fill="auto"/>
          </w:tcPr>
          <w:p w:rsidR="004B04D2" w:rsidRPr="00E062F1" w:rsidRDefault="004B04D2" w:rsidP="004B04D2">
            <w:pPr>
              <w:pStyle w:val="TAC"/>
              <w:rPr>
                <w:rFonts w:eastAsia="Yu Mincho"/>
                <w:lang w:eastAsia="zh-CN"/>
              </w:rPr>
            </w:pPr>
            <w:r w:rsidRPr="00E062F1">
              <w:rPr>
                <w:rFonts w:eastAsia="Yu Mincho"/>
                <w:lang w:eastAsia="zh-CN"/>
              </w:rPr>
              <w:t>0.6</w:t>
            </w:r>
          </w:p>
        </w:tc>
        <w:tc>
          <w:tcPr>
            <w:tcW w:w="818" w:type="dxa"/>
            <w:shd w:val="clear" w:color="auto" w:fill="auto"/>
          </w:tcPr>
          <w:p w:rsidR="004B04D2" w:rsidRPr="00E062F1" w:rsidRDefault="004B04D2" w:rsidP="004B04D2">
            <w:pPr>
              <w:pStyle w:val="TAC"/>
              <w:rPr>
                <w:rFonts w:eastAsia="Yu Mincho"/>
                <w:lang w:eastAsia="zh-CN"/>
              </w:rPr>
            </w:pPr>
            <w:r w:rsidRPr="00E062F1">
              <w:rPr>
                <w:rFonts w:eastAsia="Yu Mincho"/>
                <w:lang w:eastAsia="zh-CN"/>
              </w:rPr>
              <w:t>0.6</w:t>
            </w:r>
          </w:p>
        </w:tc>
        <w:tc>
          <w:tcPr>
            <w:tcW w:w="818" w:type="dxa"/>
            <w:shd w:val="clear" w:color="auto" w:fill="auto"/>
          </w:tcPr>
          <w:p w:rsidR="004B04D2" w:rsidRPr="00E062F1" w:rsidRDefault="004B04D2" w:rsidP="004B04D2">
            <w:pPr>
              <w:pStyle w:val="TAC"/>
              <w:rPr>
                <w:rFonts w:eastAsia="Yu Mincho"/>
                <w:lang w:eastAsia="zh-CN"/>
              </w:rPr>
            </w:pPr>
            <w:r w:rsidRPr="00E062F1">
              <w:rPr>
                <w:rFonts w:eastAsia="Yu Mincho"/>
                <w:lang w:eastAsia="zh-CN"/>
              </w:rPr>
              <w:t>0.6</w:t>
            </w:r>
          </w:p>
        </w:tc>
        <w:tc>
          <w:tcPr>
            <w:tcW w:w="818" w:type="dxa"/>
            <w:shd w:val="clear" w:color="auto" w:fill="auto"/>
          </w:tcPr>
          <w:p w:rsidR="004B04D2" w:rsidRPr="00E062F1" w:rsidRDefault="004B04D2" w:rsidP="004B04D2">
            <w:pPr>
              <w:pStyle w:val="TAC"/>
            </w:pPr>
            <w:r w:rsidRPr="00E062F1">
              <w:rPr>
                <w:rFonts w:eastAsia="Yu Mincho"/>
                <w:lang w:eastAsia="zh-CN"/>
              </w:rPr>
              <w:t>0.6</w:t>
            </w:r>
          </w:p>
        </w:tc>
        <w:tc>
          <w:tcPr>
            <w:tcW w:w="818" w:type="dxa"/>
          </w:tcPr>
          <w:p w:rsidR="004B04D2" w:rsidRPr="00E062F1" w:rsidRDefault="004B04D2" w:rsidP="004B04D2">
            <w:pPr>
              <w:pStyle w:val="TAC"/>
            </w:pPr>
            <w:r w:rsidRPr="00E062F1">
              <w:rPr>
                <w:rFonts w:eastAsia="Yu Mincho"/>
                <w:lang w:eastAsia="zh-CN"/>
              </w:rPr>
              <w:t>0.6</w:t>
            </w:r>
          </w:p>
        </w:tc>
        <w:tc>
          <w:tcPr>
            <w:tcW w:w="818" w:type="dxa"/>
            <w:shd w:val="clear" w:color="auto" w:fill="auto"/>
            <w:vAlign w:val="center"/>
          </w:tcPr>
          <w:p w:rsidR="004B04D2" w:rsidRPr="00E062F1" w:rsidRDefault="004B04D2" w:rsidP="004B04D2">
            <w:pPr>
              <w:pStyle w:val="TAC"/>
            </w:pPr>
            <w:r>
              <w:t>[0.6]</w:t>
            </w:r>
          </w:p>
        </w:tc>
        <w:tc>
          <w:tcPr>
            <w:tcW w:w="818" w:type="dxa"/>
            <w:shd w:val="clear" w:color="auto" w:fill="auto"/>
            <w:vAlign w:val="center"/>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n41</w:t>
            </w:r>
          </w:p>
        </w:tc>
        <w:tc>
          <w:tcPr>
            <w:tcW w:w="898" w:type="dxa"/>
            <w:shd w:val="clear" w:color="auto" w:fill="auto"/>
            <w:vAlign w:val="center"/>
          </w:tcPr>
          <w:p w:rsidR="004B04D2" w:rsidRPr="00E062F1" w:rsidRDefault="004B04D2" w:rsidP="004B04D2">
            <w:pPr>
              <w:pStyle w:val="TAC"/>
              <w:rPr>
                <w:rFonts w:cs="Arial"/>
              </w:rPr>
            </w:pPr>
            <w:r w:rsidRPr="00E062F1">
              <w:rPr>
                <w:rFonts w:cs="Arial"/>
              </w:rPr>
              <w:t>66</w:t>
            </w:r>
            <w:r w:rsidRPr="00E062F1">
              <w:rPr>
                <w:rFonts w:cs="Arial"/>
                <w:vertAlign w:val="superscript"/>
              </w:rPr>
              <w:t>1</w:t>
            </w:r>
          </w:p>
        </w:tc>
        <w:tc>
          <w:tcPr>
            <w:tcW w:w="747" w:type="dxa"/>
            <w:shd w:val="clear" w:color="auto" w:fill="auto"/>
            <w:vAlign w:val="center"/>
          </w:tcPr>
          <w:p w:rsidR="004B04D2" w:rsidRPr="00E062F1" w:rsidRDefault="004B04D2" w:rsidP="004B04D2">
            <w:pPr>
              <w:pStyle w:val="TAC"/>
              <w:rPr>
                <w:rFonts w:cs="Arial"/>
                <w:lang w:eastAsia="zh-CN"/>
              </w:rPr>
            </w:pPr>
            <w:r w:rsidRPr="00E062F1">
              <w:t>3.5</w:t>
            </w:r>
          </w:p>
        </w:tc>
        <w:tc>
          <w:tcPr>
            <w:tcW w:w="818" w:type="dxa"/>
            <w:shd w:val="clear" w:color="auto" w:fill="auto"/>
            <w:vAlign w:val="center"/>
          </w:tcPr>
          <w:p w:rsidR="004B04D2" w:rsidRPr="00E062F1" w:rsidRDefault="004B04D2" w:rsidP="004B04D2">
            <w:pPr>
              <w:pStyle w:val="TAC"/>
              <w:rPr>
                <w:rFonts w:cs="Arial"/>
                <w:lang w:eastAsia="zh-CN"/>
              </w:rPr>
            </w:pPr>
            <w:r w:rsidRPr="00E062F1">
              <w:t>3.5</w:t>
            </w:r>
          </w:p>
        </w:tc>
        <w:tc>
          <w:tcPr>
            <w:tcW w:w="818" w:type="dxa"/>
            <w:shd w:val="clear" w:color="auto" w:fill="auto"/>
            <w:vAlign w:val="center"/>
          </w:tcPr>
          <w:p w:rsidR="004B04D2" w:rsidRPr="00E062F1" w:rsidRDefault="004B04D2" w:rsidP="004B04D2">
            <w:pPr>
              <w:pStyle w:val="TAC"/>
              <w:rPr>
                <w:rFonts w:cs="Arial"/>
                <w:lang w:eastAsia="zh-CN"/>
              </w:rPr>
            </w:pPr>
            <w:r w:rsidRPr="00E062F1">
              <w:t>3.5</w:t>
            </w:r>
          </w:p>
        </w:tc>
        <w:tc>
          <w:tcPr>
            <w:tcW w:w="818" w:type="dxa"/>
            <w:shd w:val="clear" w:color="auto" w:fill="auto"/>
            <w:vAlign w:val="center"/>
          </w:tcPr>
          <w:p w:rsidR="004B04D2" w:rsidRPr="00E062F1" w:rsidRDefault="004B04D2" w:rsidP="004B04D2">
            <w:pPr>
              <w:pStyle w:val="TAC"/>
              <w:rPr>
                <w:rFonts w:cs="Arial"/>
                <w:lang w:eastAsia="zh-CN"/>
              </w:rPr>
            </w:pPr>
            <w:r w:rsidRPr="00E062F1">
              <w:t>3.5</w:t>
            </w:r>
          </w:p>
        </w:tc>
        <w:tc>
          <w:tcPr>
            <w:tcW w:w="818" w:type="dxa"/>
            <w:shd w:val="clear" w:color="auto" w:fill="auto"/>
            <w:vAlign w:val="center"/>
          </w:tcPr>
          <w:p w:rsidR="004B04D2" w:rsidRPr="00E062F1" w:rsidRDefault="004B04D2" w:rsidP="004B04D2">
            <w:pPr>
              <w:pStyle w:val="TAC"/>
              <w:rPr>
                <w:rFonts w:cs="Arial"/>
                <w:lang w:eastAsia="zh-CN"/>
              </w:rPr>
            </w:pPr>
          </w:p>
        </w:tc>
        <w:tc>
          <w:tcPr>
            <w:tcW w:w="818" w:type="dxa"/>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rPr>
                <w:rFonts w:cs="Arial"/>
                <w:lang w:eastAsia="zh-CN"/>
              </w:rPr>
            </w:pPr>
          </w:p>
        </w:tc>
        <w:tc>
          <w:tcPr>
            <w:tcW w:w="818" w:type="dxa"/>
            <w:shd w:val="clear" w:color="auto" w:fill="auto"/>
            <w:vAlign w:val="center"/>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n41</w:t>
            </w:r>
          </w:p>
        </w:tc>
        <w:tc>
          <w:tcPr>
            <w:tcW w:w="898" w:type="dxa"/>
            <w:shd w:val="clear" w:color="auto" w:fill="auto"/>
            <w:vAlign w:val="center"/>
          </w:tcPr>
          <w:p w:rsidR="004B04D2" w:rsidRPr="00E062F1" w:rsidRDefault="004B04D2" w:rsidP="004B04D2">
            <w:pPr>
              <w:pStyle w:val="TAC"/>
              <w:rPr>
                <w:rFonts w:cs="Arial"/>
              </w:rPr>
            </w:pPr>
            <w:r w:rsidRPr="00E062F1">
              <w:t>25</w:t>
            </w:r>
          </w:p>
        </w:tc>
        <w:tc>
          <w:tcPr>
            <w:tcW w:w="747" w:type="dxa"/>
            <w:shd w:val="clear" w:color="auto" w:fill="auto"/>
            <w:vAlign w:val="center"/>
          </w:tcPr>
          <w:p w:rsidR="004B04D2" w:rsidRPr="00E062F1" w:rsidDel="00325E16" w:rsidRDefault="004B04D2" w:rsidP="004B04D2">
            <w:pPr>
              <w:pStyle w:val="TAC"/>
              <w:rPr>
                <w:rFonts w:cs="Arial"/>
              </w:rPr>
            </w:pPr>
            <w:r w:rsidRPr="00E062F1">
              <w:t>0.6</w:t>
            </w:r>
          </w:p>
        </w:tc>
        <w:tc>
          <w:tcPr>
            <w:tcW w:w="818" w:type="dxa"/>
            <w:shd w:val="clear" w:color="auto" w:fill="auto"/>
            <w:vAlign w:val="center"/>
          </w:tcPr>
          <w:p w:rsidR="004B04D2" w:rsidRPr="00E062F1" w:rsidRDefault="004B04D2" w:rsidP="004B04D2">
            <w:pPr>
              <w:pStyle w:val="TAC"/>
              <w:rPr>
                <w:rFonts w:cs="Arial"/>
              </w:rPr>
            </w:pPr>
            <w:r w:rsidRPr="00E062F1">
              <w:t>0.6</w:t>
            </w:r>
          </w:p>
        </w:tc>
        <w:tc>
          <w:tcPr>
            <w:tcW w:w="818" w:type="dxa"/>
            <w:shd w:val="clear" w:color="auto" w:fill="auto"/>
            <w:vAlign w:val="center"/>
          </w:tcPr>
          <w:p w:rsidR="004B04D2" w:rsidRPr="00E062F1" w:rsidRDefault="004B04D2" w:rsidP="004B04D2">
            <w:pPr>
              <w:pStyle w:val="TAC"/>
              <w:rPr>
                <w:rFonts w:cs="Arial"/>
              </w:rPr>
            </w:pPr>
            <w:r w:rsidRPr="00E062F1">
              <w:t>0.6</w:t>
            </w:r>
          </w:p>
        </w:tc>
        <w:tc>
          <w:tcPr>
            <w:tcW w:w="818" w:type="dxa"/>
            <w:shd w:val="clear" w:color="auto" w:fill="auto"/>
            <w:vAlign w:val="center"/>
          </w:tcPr>
          <w:p w:rsidR="004B04D2" w:rsidRPr="00E062F1" w:rsidRDefault="004B04D2" w:rsidP="004B04D2">
            <w:pPr>
              <w:pStyle w:val="TAC"/>
              <w:rPr>
                <w:rFonts w:cs="Arial"/>
              </w:rPr>
            </w:pPr>
            <w:r w:rsidRPr="00E062F1">
              <w:t>0.6</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rPr>
                <w:lang w:eastAsia="zh-CN"/>
              </w:rPr>
              <w:t>n50</w:t>
            </w:r>
          </w:p>
        </w:tc>
        <w:tc>
          <w:tcPr>
            <w:tcW w:w="898" w:type="dxa"/>
            <w:shd w:val="clear" w:color="auto" w:fill="auto"/>
            <w:vAlign w:val="center"/>
          </w:tcPr>
          <w:p w:rsidR="004B04D2" w:rsidRPr="00E062F1" w:rsidRDefault="004B04D2" w:rsidP="004B04D2">
            <w:pPr>
              <w:pStyle w:val="TAC"/>
            </w:pPr>
            <w:r w:rsidRPr="00E062F1">
              <w:rPr>
                <w:lang w:eastAsia="zh-CN"/>
              </w:rPr>
              <w:t>3</w:t>
            </w:r>
          </w:p>
        </w:tc>
        <w:tc>
          <w:tcPr>
            <w:tcW w:w="747" w:type="dxa"/>
            <w:shd w:val="clear" w:color="auto" w:fill="auto"/>
            <w:vAlign w:val="center"/>
          </w:tcPr>
          <w:p w:rsidR="004B04D2" w:rsidRPr="00E062F1" w:rsidRDefault="004B04D2" w:rsidP="004B04D2">
            <w:pPr>
              <w:pStyle w:val="TAC"/>
            </w:pPr>
            <w:r w:rsidRPr="00E062F1">
              <w:t>2.5</w:t>
            </w:r>
          </w:p>
        </w:tc>
        <w:tc>
          <w:tcPr>
            <w:tcW w:w="818" w:type="dxa"/>
            <w:shd w:val="clear" w:color="auto" w:fill="auto"/>
            <w:vAlign w:val="center"/>
          </w:tcPr>
          <w:p w:rsidR="004B04D2" w:rsidRPr="00E062F1" w:rsidRDefault="004B04D2" w:rsidP="004B04D2">
            <w:pPr>
              <w:pStyle w:val="TAC"/>
            </w:pPr>
            <w:r w:rsidRPr="00E062F1">
              <w:t>1.9</w:t>
            </w:r>
          </w:p>
        </w:tc>
        <w:tc>
          <w:tcPr>
            <w:tcW w:w="818" w:type="dxa"/>
            <w:shd w:val="clear" w:color="auto" w:fill="auto"/>
            <w:vAlign w:val="center"/>
          </w:tcPr>
          <w:p w:rsidR="004B04D2" w:rsidRPr="00E062F1" w:rsidRDefault="004B04D2" w:rsidP="004B04D2">
            <w:pPr>
              <w:pStyle w:val="TAC"/>
            </w:pPr>
            <w:r w:rsidRPr="00E062F1">
              <w:t>1.6</w:t>
            </w:r>
          </w:p>
        </w:tc>
        <w:tc>
          <w:tcPr>
            <w:tcW w:w="818" w:type="dxa"/>
            <w:shd w:val="clear" w:color="auto" w:fill="auto"/>
            <w:vAlign w:val="center"/>
          </w:tcPr>
          <w:p w:rsidR="004B04D2" w:rsidRPr="00E062F1" w:rsidRDefault="004B04D2" w:rsidP="004B04D2">
            <w:pPr>
              <w:pStyle w:val="TAC"/>
            </w:pPr>
            <w:r w:rsidRPr="00E062F1">
              <w:t>1.5</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n77</w:t>
            </w:r>
          </w:p>
        </w:tc>
        <w:tc>
          <w:tcPr>
            <w:tcW w:w="898" w:type="dxa"/>
            <w:shd w:val="clear" w:color="auto" w:fill="auto"/>
            <w:vAlign w:val="center"/>
          </w:tcPr>
          <w:p w:rsidR="004B04D2" w:rsidRPr="00E062F1" w:rsidRDefault="004B04D2" w:rsidP="004B04D2">
            <w:pPr>
              <w:pStyle w:val="TAC"/>
            </w:pPr>
            <w:r w:rsidRPr="00E062F1">
              <w:rPr>
                <w:rFonts w:cs="Arial"/>
              </w:rPr>
              <w:t>7</w:t>
            </w:r>
            <w:r w:rsidRPr="00E062F1">
              <w:rPr>
                <w:rFonts w:cs="Arial"/>
                <w:vertAlign w:val="superscript"/>
              </w:rPr>
              <w:t>1</w:t>
            </w:r>
          </w:p>
        </w:tc>
        <w:tc>
          <w:tcPr>
            <w:tcW w:w="747"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n77</w:t>
            </w:r>
          </w:p>
        </w:tc>
        <w:tc>
          <w:tcPr>
            <w:tcW w:w="898" w:type="dxa"/>
            <w:shd w:val="clear" w:color="auto" w:fill="auto"/>
            <w:vAlign w:val="center"/>
          </w:tcPr>
          <w:p w:rsidR="004B04D2" w:rsidRPr="00E062F1" w:rsidRDefault="004B04D2" w:rsidP="004B04D2">
            <w:pPr>
              <w:pStyle w:val="TAC"/>
            </w:pPr>
            <w:r w:rsidRPr="00E062F1">
              <w:rPr>
                <w:rFonts w:cs="Arial"/>
              </w:rPr>
              <w:t>41</w:t>
            </w:r>
            <w:r w:rsidRPr="00E062F1">
              <w:rPr>
                <w:rFonts w:cs="Arial"/>
                <w:vertAlign w:val="superscript"/>
              </w:rPr>
              <w:t>1</w:t>
            </w:r>
          </w:p>
        </w:tc>
        <w:tc>
          <w:tcPr>
            <w:tcW w:w="747"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vAlign w:val="center"/>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18" w:type="dxa"/>
            <w:shd w:val="clear" w:color="auto" w:fill="auto"/>
            <w:vAlign w:val="center"/>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vAlign w:val="center"/>
          </w:tcPr>
          <w:p w:rsidR="004B04D2" w:rsidRPr="00E062F1" w:rsidRDefault="004B04D2" w:rsidP="004B04D2">
            <w:pPr>
              <w:pStyle w:val="TAC"/>
            </w:pPr>
          </w:p>
        </w:tc>
        <w:tc>
          <w:tcPr>
            <w:tcW w:w="806" w:type="dxa"/>
            <w:vAlign w:val="center"/>
          </w:tcPr>
          <w:p w:rsidR="004B04D2" w:rsidRPr="00E062F1" w:rsidRDefault="004B04D2" w:rsidP="004B04D2">
            <w:pPr>
              <w:pStyle w:val="TAC"/>
            </w:pPr>
          </w:p>
        </w:tc>
        <w:tc>
          <w:tcPr>
            <w:tcW w:w="877" w:type="dxa"/>
            <w:shd w:val="clear" w:color="auto" w:fill="auto"/>
            <w:vAlign w:val="center"/>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41</w:t>
            </w:r>
          </w:p>
        </w:tc>
        <w:tc>
          <w:tcPr>
            <w:tcW w:w="898" w:type="dxa"/>
            <w:shd w:val="clear" w:color="auto" w:fill="auto"/>
            <w:vAlign w:val="center"/>
          </w:tcPr>
          <w:p w:rsidR="004B04D2" w:rsidRPr="00E062F1" w:rsidRDefault="004B04D2" w:rsidP="004B04D2">
            <w:pPr>
              <w:pStyle w:val="TAC"/>
              <w:rPr>
                <w:rFonts w:cs="Arial"/>
              </w:rPr>
            </w:pPr>
            <w:r w:rsidRPr="00E062F1">
              <w:rPr>
                <w:rFonts w:cs="Arial"/>
              </w:rPr>
              <w:t>n77</w:t>
            </w:r>
          </w:p>
        </w:tc>
        <w:tc>
          <w:tcPr>
            <w:tcW w:w="747" w:type="dxa"/>
            <w:shd w:val="clear" w:color="auto" w:fill="auto"/>
            <w:vAlign w:val="center"/>
          </w:tcPr>
          <w:p w:rsidR="004B04D2" w:rsidRPr="00E062F1" w:rsidRDefault="004B04D2" w:rsidP="004B04D2">
            <w:pPr>
              <w:pStyle w:val="TAC"/>
              <w:rPr>
                <w:rFonts w:cs="Arial"/>
              </w:rPr>
            </w:pPr>
          </w:p>
        </w:tc>
        <w:tc>
          <w:tcPr>
            <w:tcW w:w="818" w:type="dxa"/>
            <w:shd w:val="clear" w:color="auto" w:fill="auto"/>
            <w:vAlign w:val="center"/>
          </w:tcPr>
          <w:p w:rsidR="004B04D2" w:rsidRPr="00E062F1" w:rsidRDefault="004B04D2" w:rsidP="004B04D2">
            <w:pPr>
              <w:pStyle w:val="TAC"/>
              <w:rPr>
                <w:rFonts w:cs="Arial"/>
              </w:rPr>
            </w:pPr>
            <w:r w:rsidRPr="00E062F1">
              <w:rPr>
                <w:rFonts w:cs="Arial"/>
              </w:rPr>
              <w:t>8.3</w:t>
            </w:r>
          </w:p>
        </w:tc>
        <w:tc>
          <w:tcPr>
            <w:tcW w:w="818" w:type="dxa"/>
            <w:shd w:val="clear" w:color="auto" w:fill="auto"/>
            <w:vAlign w:val="center"/>
          </w:tcPr>
          <w:p w:rsidR="004B04D2" w:rsidRPr="00E062F1" w:rsidRDefault="004B04D2" w:rsidP="004B04D2">
            <w:pPr>
              <w:pStyle w:val="TAC"/>
              <w:rPr>
                <w:rFonts w:cs="Arial"/>
              </w:rPr>
            </w:pPr>
            <w:r w:rsidRPr="00E062F1">
              <w:rPr>
                <w:rFonts w:cs="Arial"/>
              </w:rPr>
              <w:t>8.3</w:t>
            </w:r>
          </w:p>
        </w:tc>
        <w:tc>
          <w:tcPr>
            <w:tcW w:w="818" w:type="dxa"/>
            <w:shd w:val="clear" w:color="auto" w:fill="auto"/>
            <w:vAlign w:val="center"/>
          </w:tcPr>
          <w:p w:rsidR="004B04D2" w:rsidRPr="00E062F1" w:rsidRDefault="004B04D2" w:rsidP="004B04D2">
            <w:pPr>
              <w:pStyle w:val="TAC"/>
              <w:rPr>
                <w:rFonts w:cs="Arial"/>
              </w:rPr>
            </w:pPr>
            <w:r w:rsidRPr="00E062F1">
              <w:rPr>
                <w:rFonts w:cs="Arial"/>
              </w:rPr>
              <w:t>8.3</w:t>
            </w:r>
          </w:p>
        </w:tc>
        <w:tc>
          <w:tcPr>
            <w:tcW w:w="818" w:type="dxa"/>
            <w:shd w:val="clear" w:color="auto" w:fill="auto"/>
          </w:tcPr>
          <w:p w:rsidR="004B04D2" w:rsidRPr="00E062F1" w:rsidRDefault="004B04D2" w:rsidP="004B04D2">
            <w:pPr>
              <w:pStyle w:val="TAC"/>
            </w:pPr>
            <w:r>
              <w:t>[7.3]</w:t>
            </w:r>
          </w:p>
        </w:tc>
        <w:tc>
          <w:tcPr>
            <w:tcW w:w="818" w:type="dxa"/>
          </w:tcPr>
          <w:p w:rsidR="004B04D2" w:rsidRPr="00E062F1" w:rsidRDefault="004B04D2" w:rsidP="004B04D2">
            <w:pPr>
              <w:pStyle w:val="TAC"/>
            </w:pPr>
            <w:r>
              <w:t>[6.5]</w:t>
            </w:r>
          </w:p>
        </w:tc>
        <w:tc>
          <w:tcPr>
            <w:tcW w:w="818" w:type="dxa"/>
            <w:shd w:val="clear" w:color="auto" w:fill="auto"/>
          </w:tcPr>
          <w:p w:rsidR="004B04D2" w:rsidRPr="00E062F1" w:rsidRDefault="004B04D2" w:rsidP="004B04D2">
            <w:pPr>
              <w:pStyle w:val="TAC"/>
            </w:pPr>
            <w:r w:rsidRPr="00E062F1">
              <w:t>6.3</w:t>
            </w:r>
          </w:p>
        </w:tc>
        <w:tc>
          <w:tcPr>
            <w:tcW w:w="818" w:type="dxa"/>
            <w:shd w:val="clear" w:color="auto" w:fill="auto"/>
          </w:tcPr>
          <w:p w:rsidR="004B04D2" w:rsidRPr="00E062F1" w:rsidRDefault="004B04D2" w:rsidP="004B04D2">
            <w:pPr>
              <w:pStyle w:val="TAC"/>
            </w:pPr>
            <w:r w:rsidRPr="00E062F1">
              <w:t>5.3</w:t>
            </w:r>
          </w:p>
        </w:tc>
        <w:tc>
          <w:tcPr>
            <w:tcW w:w="806" w:type="dxa"/>
            <w:shd w:val="clear" w:color="auto" w:fill="auto"/>
          </w:tcPr>
          <w:p w:rsidR="004B04D2" w:rsidRPr="00E062F1" w:rsidRDefault="004B04D2" w:rsidP="004B04D2">
            <w:pPr>
              <w:pStyle w:val="TAC"/>
            </w:pPr>
            <w:r w:rsidRPr="00E062F1">
              <w:t>4.5</w:t>
            </w:r>
          </w:p>
        </w:tc>
        <w:tc>
          <w:tcPr>
            <w:tcW w:w="806" w:type="dxa"/>
          </w:tcPr>
          <w:p w:rsidR="004B04D2" w:rsidRPr="00E062F1" w:rsidRDefault="004B04D2" w:rsidP="004B04D2">
            <w:pPr>
              <w:pStyle w:val="TAC"/>
            </w:pPr>
            <w:r>
              <w:t>[4.3]</w:t>
            </w:r>
          </w:p>
        </w:tc>
        <w:tc>
          <w:tcPr>
            <w:tcW w:w="806" w:type="dxa"/>
            <w:shd w:val="clear" w:color="auto" w:fill="auto"/>
          </w:tcPr>
          <w:p w:rsidR="004B04D2" w:rsidRPr="00E062F1" w:rsidRDefault="004B04D2" w:rsidP="004B04D2">
            <w:pPr>
              <w:pStyle w:val="TAC"/>
            </w:pPr>
            <w:r w:rsidRPr="00E062F1">
              <w:t>4.0</w:t>
            </w:r>
          </w:p>
        </w:tc>
        <w:tc>
          <w:tcPr>
            <w:tcW w:w="806" w:type="dxa"/>
          </w:tcPr>
          <w:p w:rsidR="004B04D2" w:rsidRPr="00E062F1" w:rsidRDefault="004B04D2" w:rsidP="004B04D2">
            <w:pPr>
              <w:pStyle w:val="TAC"/>
            </w:pPr>
            <w:r w:rsidRPr="00E062F1">
              <w:t>3.9</w:t>
            </w:r>
          </w:p>
        </w:tc>
        <w:tc>
          <w:tcPr>
            <w:tcW w:w="877" w:type="dxa"/>
            <w:shd w:val="clear" w:color="auto" w:fill="auto"/>
          </w:tcPr>
          <w:p w:rsidR="004B04D2" w:rsidRPr="00E062F1" w:rsidRDefault="004B04D2" w:rsidP="004B04D2">
            <w:pPr>
              <w:pStyle w:val="TAC"/>
            </w:pPr>
            <w:r w:rsidRPr="00E062F1">
              <w:t>3.8</w:t>
            </w: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n78</w:t>
            </w:r>
          </w:p>
        </w:tc>
        <w:tc>
          <w:tcPr>
            <w:tcW w:w="898" w:type="dxa"/>
            <w:shd w:val="clear" w:color="auto" w:fill="auto"/>
            <w:vAlign w:val="center"/>
          </w:tcPr>
          <w:p w:rsidR="004B04D2" w:rsidRPr="00E062F1" w:rsidRDefault="004B04D2" w:rsidP="004B04D2">
            <w:pPr>
              <w:pStyle w:val="TAC"/>
              <w:rPr>
                <w:rFonts w:cs="Arial"/>
              </w:rPr>
            </w:pPr>
            <w:r w:rsidRPr="00E062F1">
              <w:rPr>
                <w:rFonts w:cs="Arial"/>
              </w:rPr>
              <w:t>7</w:t>
            </w:r>
            <w:r w:rsidRPr="00E062F1">
              <w:rPr>
                <w:rFonts w:cs="Arial"/>
                <w:vertAlign w:val="superscript"/>
              </w:rPr>
              <w:t>1</w:t>
            </w:r>
          </w:p>
        </w:tc>
        <w:tc>
          <w:tcPr>
            <w:tcW w:w="747" w:type="dxa"/>
            <w:shd w:val="clear" w:color="auto" w:fill="auto"/>
            <w:vAlign w:val="center"/>
          </w:tcPr>
          <w:p w:rsidR="004B04D2" w:rsidRPr="00E062F1" w:rsidRDefault="004B04D2" w:rsidP="004B04D2">
            <w:pPr>
              <w:pStyle w:val="TAC"/>
              <w:rPr>
                <w:rFonts w:cs="Arial"/>
              </w:rPr>
            </w:pPr>
            <w:r w:rsidRPr="00E062F1">
              <w:rPr>
                <w:rFonts w:cs="Arial"/>
              </w:rPr>
              <w:t>4.5</w:t>
            </w:r>
          </w:p>
        </w:tc>
        <w:tc>
          <w:tcPr>
            <w:tcW w:w="818" w:type="dxa"/>
            <w:shd w:val="clear" w:color="auto" w:fill="auto"/>
            <w:vAlign w:val="center"/>
          </w:tcPr>
          <w:p w:rsidR="004B04D2" w:rsidRPr="00E062F1" w:rsidRDefault="004B04D2" w:rsidP="004B04D2">
            <w:pPr>
              <w:pStyle w:val="TAC"/>
              <w:rPr>
                <w:rFonts w:cs="Arial"/>
              </w:rPr>
            </w:pPr>
            <w:r w:rsidRPr="00E062F1">
              <w:rPr>
                <w:rFonts w:cs="Arial"/>
              </w:rPr>
              <w:t>4.5</w:t>
            </w:r>
          </w:p>
        </w:tc>
        <w:tc>
          <w:tcPr>
            <w:tcW w:w="818" w:type="dxa"/>
            <w:shd w:val="clear" w:color="auto" w:fill="auto"/>
            <w:vAlign w:val="center"/>
          </w:tcPr>
          <w:p w:rsidR="004B04D2" w:rsidRPr="00E062F1" w:rsidRDefault="004B04D2" w:rsidP="004B04D2">
            <w:pPr>
              <w:pStyle w:val="TAC"/>
              <w:rPr>
                <w:rFonts w:cs="Arial"/>
              </w:rPr>
            </w:pPr>
            <w:r w:rsidRPr="00E062F1">
              <w:rPr>
                <w:rFonts w:cs="Arial"/>
              </w:rPr>
              <w:t>4.5</w:t>
            </w:r>
          </w:p>
        </w:tc>
        <w:tc>
          <w:tcPr>
            <w:tcW w:w="818" w:type="dxa"/>
            <w:shd w:val="clear" w:color="auto" w:fill="auto"/>
            <w:vAlign w:val="center"/>
          </w:tcPr>
          <w:p w:rsidR="004B04D2" w:rsidRPr="00E062F1" w:rsidRDefault="004B04D2" w:rsidP="004B04D2">
            <w:pPr>
              <w:pStyle w:val="TAC"/>
              <w:rPr>
                <w:rFonts w:cs="Arial"/>
              </w:rPr>
            </w:pPr>
            <w:r w:rsidRPr="00E062F1">
              <w:rPr>
                <w:rFonts w:cs="Arial"/>
              </w:rPr>
              <w:t>4.5</w:t>
            </w:r>
          </w:p>
        </w:tc>
        <w:tc>
          <w:tcPr>
            <w:tcW w:w="818" w:type="dxa"/>
            <w:shd w:val="clear" w:color="auto" w:fill="auto"/>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77" w:type="dxa"/>
            <w:shd w:val="clear" w:color="auto" w:fill="auto"/>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n78</w:t>
            </w:r>
          </w:p>
        </w:tc>
        <w:tc>
          <w:tcPr>
            <w:tcW w:w="898" w:type="dxa"/>
            <w:shd w:val="clear" w:color="auto" w:fill="auto"/>
            <w:vAlign w:val="center"/>
          </w:tcPr>
          <w:p w:rsidR="004B04D2" w:rsidRPr="00E062F1" w:rsidRDefault="004B04D2" w:rsidP="004B04D2">
            <w:pPr>
              <w:pStyle w:val="TAC"/>
              <w:rPr>
                <w:rFonts w:cs="Arial"/>
              </w:rPr>
            </w:pPr>
            <w:r w:rsidRPr="00E062F1">
              <w:rPr>
                <w:rFonts w:cs="Arial"/>
              </w:rPr>
              <w:t>38</w:t>
            </w:r>
          </w:p>
        </w:tc>
        <w:tc>
          <w:tcPr>
            <w:tcW w:w="747" w:type="dxa"/>
            <w:shd w:val="clear" w:color="auto" w:fill="auto"/>
            <w:vAlign w:val="center"/>
          </w:tcPr>
          <w:p w:rsidR="004B04D2" w:rsidRPr="00E062F1" w:rsidRDefault="004B04D2" w:rsidP="004B04D2">
            <w:pPr>
              <w:pStyle w:val="TAC"/>
              <w:rPr>
                <w:rFonts w:cs="Arial"/>
              </w:rPr>
            </w:pPr>
            <w:r w:rsidRPr="00E062F1">
              <w:rPr>
                <w:rFonts w:cs="Arial"/>
              </w:rPr>
              <w:t>3.3</w:t>
            </w:r>
          </w:p>
        </w:tc>
        <w:tc>
          <w:tcPr>
            <w:tcW w:w="818" w:type="dxa"/>
            <w:shd w:val="clear" w:color="auto" w:fill="auto"/>
            <w:vAlign w:val="center"/>
          </w:tcPr>
          <w:p w:rsidR="004B04D2" w:rsidRPr="00E062F1" w:rsidRDefault="004B04D2" w:rsidP="004B04D2">
            <w:pPr>
              <w:pStyle w:val="TAC"/>
              <w:rPr>
                <w:rFonts w:cs="Arial"/>
              </w:rPr>
            </w:pPr>
            <w:r w:rsidRPr="00E062F1">
              <w:rPr>
                <w:rFonts w:cs="Arial"/>
              </w:rPr>
              <w:t>3.3</w:t>
            </w:r>
          </w:p>
        </w:tc>
        <w:tc>
          <w:tcPr>
            <w:tcW w:w="818" w:type="dxa"/>
            <w:shd w:val="clear" w:color="auto" w:fill="auto"/>
            <w:vAlign w:val="center"/>
          </w:tcPr>
          <w:p w:rsidR="004B04D2" w:rsidRPr="00E062F1" w:rsidRDefault="004B04D2" w:rsidP="004B04D2">
            <w:pPr>
              <w:pStyle w:val="TAC"/>
              <w:rPr>
                <w:rFonts w:cs="Arial"/>
              </w:rPr>
            </w:pPr>
            <w:r w:rsidRPr="00E062F1">
              <w:rPr>
                <w:rFonts w:cs="Arial"/>
              </w:rPr>
              <w:t>3.3</w:t>
            </w:r>
          </w:p>
        </w:tc>
        <w:tc>
          <w:tcPr>
            <w:tcW w:w="818" w:type="dxa"/>
            <w:shd w:val="clear" w:color="auto" w:fill="auto"/>
            <w:vAlign w:val="center"/>
          </w:tcPr>
          <w:p w:rsidR="004B04D2" w:rsidRPr="00E062F1" w:rsidRDefault="004B04D2" w:rsidP="004B04D2">
            <w:pPr>
              <w:pStyle w:val="TAC"/>
              <w:rPr>
                <w:rFonts w:cs="Arial"/>
              </w:rPr>
            </w:pPr>
            <w:r w:rsidRPr="00E062F1">
              <w:rPr>
                <w:rFonts w:cs="Arial"/>
              </w:rPr>
              <w:t>3.3</w:t>
            </w:r>
          </w:p>
        </w:tc>
        <w:tc>
          <w:tcPr>
            <w:tcW w:w="818" w:type="dxa"/>
            <w:shd w:val="clear" w:color="auto" w:fill="auto"/>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77" w:type="dxa"/>
            <w:shd w:val="clear" w:color="auto" w:fill="auto"/>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n78</w:t>
            </w:r>
          </w:p>
        </w:tc>
        <w:tc>
          <w:tcPr>
            <w:tcW w:w="898" w:type="dxa"/>
            <w:shd w:val="clear" w:color="auto" w:fill="auto"/>
            <w:vAlign w:val="center"/>
          </w:tcPr>
          <w:p w:rsidR="004B04D2" w:rsidRPr="00E062F1" w:rsidRDefault="004B04D2" w:rsidP="004B04D2">
            <w:pPr>
              <w:pStyle w:val="TAC"/>
            </w:pPr>
            <w:r w:rsidRPr="00E062F1">
              <w:rPr>
                <w:rFonts w:cs="Arial"/>
              </w:rPr>
              <w:t>41</w:t>
            </w:r>
            <w:r w:rsidRPr="00E062F1">
              <w:rPr>
                <w:rFonts w:cs="Arial"/>
                <w:vertAlign w:val="superscript"/>
              </w:rPr>
              <w:t>1</w:t>
            </w:r>
          </w:p>
        </w:tc>
        <w:tc>
          <w:tcPr>
            <w:tcW w:w="747"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vAlign w:val="center"/>
          </w:tcPr>
          <w:p w:rsidR="004B04D2" w:rsidRPr="00E062F1" w:rsidRDefault="004B04D2" w:rsidP="004B04D2">
            <w:pPr>
              <w:pStyle w:val="TAC"/>
            </w:pPr>
            <w:r w:rsidRPr="00E062F1">
              <w:rPr>
                <w:rFonts w:cs="Arial"/>
              </w:rPr>
              <w:t>4.5</w:t>
            </w:r>
          </w:p>
        </w:tc>
        <w:tc>
          <w:tcPr>
            <w:tcW w:w="818" w:type="dxa"/>
            <w:shd w:val="clear" w:color="auto" w:fill="auto"/>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77" w:type="dxa"/>
            <w:shd w:val="clear" w:color="auto" w:fill="auto"/>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DF6DD6">
              <w:t>n78</w:t>
            </w:r>
          </w:p>
        </w:tc>
        <w:tc>
          <w:tcPr>
            <w:tcW w:w="898" w:type="dxa"/>
            <w:shd w:val="clear" w:color="auto" w:fill="auto"/>
            <w:vAlign w:val="center"/>
          </w:tcPr>
          <w:p w:rsidR="004B04D2" w:rsidRPr="00E062F1" w:rsidRDefault="004B04D2" w:rsidP="004B04D2">
            <w:pPr>
              <w:pStyle w:val="TAC"/>
              <w:rPr>
                <w:rFonts w:cs="Arial"/>
              </w:rPr>
            </w:pPr>
            <w:r>
              <w:rPr>
                <w:rFonts w:cs="Arial"/>
              </w:rPr>
              <w:t>46</w:t>
            </w:r>
          </w:p>
        </w:tc>
        <w:tc>
          <w:tcPr>
            <w:tcW w:w="747" w:type="dxa"/>
            <w:shd w:val="clear" w:color="auto" w:fill="auto"/>
            <w:vAlign w:val="center"/>
          </w:tcPr>
          <w:p w:rsidR="004B04D2" w:rsidRPr="00E062F1" w:rsidRDefault="004B04D2" w:rsidP="004B04D2">
            <w:pPr>
              <w:pStyle w:val="TAC"/>
              <w:rPr>
                <w:rFonts w:cs="Arial"/>
              </w:rPr>
            </w:pPr>
          </w:p>
        </w:tc>
        <w:tc>
          <w:tcPr>
            <w:tcW w:w="818" w:type="dxa"/>
            <w:shd w:val="clear" w:color="auto" w:fill="auto"/>
            <w:vAlign w:val="center"/>
          </w:tcPr>
          <w:p w:rsidR="004B04D2" w:rsidRPr="00E062F1" w:rsidRDefault="004B04D2" w:rsidP="004B04D2">
            <w:pPr>
              <w:pStyle w:val="TAC"/>
              <w:rPr>
                <w:rFonts w:cs="Arial"/>
              </w:rPr>
            </w:pPr>
          </w:p>
        </w:tc>
        <w:tc>
          <w:tcPr>
            <w:tcW w:w="818" w:type="dxa"/>
            <w:shd w:val="clear" w:color="auto" w:fill="auto"/>
            <w:vAlign w:val="center"/>
          </w:tcPr>
          <w:p w:rsidR="004B04D2" w:rsidRPr="00E062F1" w:rsidRDefault="004B04D2" w:rsidP="004B04D2">
            <w:pPr>
              <w:pStyle w:val="TAC"/>
              <w:rPr>
                <w:rFonts w:cs="Arial"/>
              </w:rPr>
            </w:pPr>
          </w:p>
        </w:tc>
        <w:tc>
          <w:tcPr>
            <w:tcW w:w="818" w:type="dxa"/>
            <w:shd w:val="clear" w:color="auto" w:fill="auto"/>
            <w:vAlign w:val="center"/>
          </w:tcPr>
          <w:p w:rsidR="004B04D2" w:rsidRPr="00E062F1" w:rsidRDefault="004B04D2" w:rsidP="004B04D2">
            <w:pPr>
              <w:pStyle w:val="TAC"/>
              <w:rPr>
                <w:rFonts w:cs="Arial"/>
              </w:rPr>
            </w:pPr>
            <w:r>
              <w:rPr>
                <w:rFonts w:cs="Arial"/>
              </w:rPr>
              <w:t>7</w:t>
            </w:r>
          </w:p>
        </w:tc>
        <w:tc>
          <w:tcPr>
            <w:tcW w:w="818" w:type="dxa"/>
            <w:shd w:val="clear" w:color="auto" w:fill="auto"/>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77" w:type="dxa"/>
            <w:shd w:val="clear" w:color="auto" w:fill="auto"/>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E062F1">
              <w:t>41</w:t>
            </w:r>
          </w:p>
        </w:tc>
        <w:tc>
          <w:tcPr>
            <w:tcW w:w="898" w:type="dxa"/>
            <w:shd w:val="clear" w:color="auto" w:fill="auto"/>
            <w:vAlign w:val="center"/>
          </w:tcPr>
          <w:p w:rsidR="004B04D2" w:rsidRPr="00E062F1" w:rsidRDefault="004B04D2" w:rsidP="004B04D2">
            <w:pPr>
              <w:pStyle w:val="TAC"/>
              <w:rPr>
                <w:rFonts w:cs="Arial"/>
              </w:rPr>
            </w:pPr>
            <w:r w:rsidRPr="00E062F1">
              <w:rPr>
                <w:rFonts w:cs="Arial"/>
              </w:rPr>
              <w:t>n78</w:t>
            </w:r>
          </w:p>
        </w:tc>
        <w:tc>
          <w:tcPr>
            <w:tcW w:w="747" w:type="dxa"/>
            <w:shd w:val="clear" w:color="auto" w:fill="auto"/>
            <w:vAlign w:val="center"/>
          </w:tcPr>
          <w:p w:rsidR="004B04D2" w:rsidRPr="00E062F1" w:rsidRDefault="004B04D2" w:rsidP="004B04D2">
            <w:pPr>
              <w:pStyle w:val="TAC"/>
              <w:rPr>
                <w:rFonts w:cs="Arial"/>
              </w:rPr>
            </w:pPr>
          </w:p>
        </w:tc>
        <w:tc>
          <w:tcPr>
            <w:tcW w:w="818" w:type="dxa"/>
            <w:shd w:val="clear" w:color="auto" w:fill="auto"/>
            <w:vAlign w:val="center"/>
          </w:tcPr>
          <w:p w:rsidR="004B04D2" w:rsidRPr="00E062F1" w:rsidRDefault="004B04D2" w:rsidP="004B04D2">
            <w:pPr>
              <w:pStyle w:val="TAC"/>
              <w:rPr>
                <w:rFonts w:cs="Arial"/>
              </w:rPr>
            </w:pPr>
            <w:r w:rsidRPr="00E062F1">
              <w:rPr>
                <w:rFonts w:cs="Arial"/>
              </w:rPr>
              <w:t>8.3</w:t>
            </w:r>
          </w:p>
        </w:tc>
        <w:tc>
          <w:tcPr>
            <w:tcW w:w="818" w:type="dxa"/>
            <w:shd w:val="clear" w:color="auto" w:fill="auto"/>
            <w:vAlign w:val="center"/>
          </w:tcPr>
          <w:p w:rsidR="004B04D2" w:rsidRPr="00E062F1" w:rsidRDefault="004B04D2" w:rsidP="004B04D2">
            <w:pPr>
              <w:pStyle w:val="TAC"/>
              <w:rPr>
                <w:rFonts w:cs="Arial"/>
              </w:rPr>
            </w:pPr>
            <w:r w:rsidRPr="00E062F1">
              <w:rPr>
                <w:rFonts w:cs="Arial"/>
              </w:rPr>
              <w:t>8.3</w:t>
            </w:r>
          </w:p>
        </w:tc>
        <w:tc>
          <w:tcPr>
            <w:tcW w:w="818" w:type="dxa"/>
            <w:shd w:val="clear" w:color="auto" w:fill="auto"/>
            <w:vAlign w:val="center"/>
          </w:tcPr>
          <w:p w:rsidR="004B04D2" w:rsidRPr="00E062F1" w:rsidRDefault="004B04D2" w:rsidP="004B04D2">
            <w:pPr>
              <w:pStyle w:val="TAC"/>
              <w:rPr>
                <w:rFonts w:cs="Arial"/>
              </w:rPr>
            </w:pPr>
            <w:r w:rsidRPr="00E062F1">
              <w:rPr>
                <w:rFonts w:cs="Arial"/>
              </w:rPr>
              <w:t>8.3</w:t>
            </w:r>
          </w:p>
        </w:tc>
        <w:tc>
          <w:tcPr>
            <w:tcW w:w="818" w:type="dxa"/>
            <w:shd w:val="clear" w:color="auto" w:fill="auto"/>
          </w:tcPr>
          <w:p w:rsidR="004B04D2" w:rsidRPr="00E062F1" w:rsidRDefault="004B04D2" w:rsidP="004B04D2">
            <w:pPr>
              <w:pStyle w:val="TAC"/>
            </w:pPr>
            <w:r>
              <w:t>[7.3]</w:t>
            </w:r>
          </w:p>
        </w:tc>
        <w:tc>
          <w:tcPr>
            <w:tcW w:w="818" w:type="dxa"/>
          </w:tcPr>
          <w:p w:rsidR="004B04D2" w:rsidRPr="00E062F1" w:rsidRDefault="004B04D2" w:rsidP="004B04D2">
            <w:pPr>
              <w:pStyle w:val="TAC"/>
            </w:pPr>
            <w:r>
              <w:t>[6.5]</w:t>
            </w:r>
          </w:p>
        </w:tc>
        <w:tc>
          <w:tcPr>
            <w:tcW w:w="818" w:type="dxa"/>
            <w:shd w:val="clear" w:color="auto" w:fill="auto"/>
          </w:tcPr>
          <w:p w:rsidR="004B04D2" w:rsidRPr="00E062F1" w:rsidRDefault="004B04D2" w:rsidP="004B04D2">
            <w:pPr>
              <w:pStyle w:val="TAC"/>
            </w:pPr>
            <w:r w:rsidRPr="00E062F1">
              <w:t>6.3</w:t>
            </w:r>
          </w:p>
        </w:tc>
        <w:tc>
          <w:tcPr>
            <w:tcW w:w="818" w:type="dxa"/>
            <w:shd w:val="clear" w:color="auto" w:fill="auto"/>
          </w:tcPr>
          <w:p w:rsidR="004B04D2" w:rsidRPr="00E062F1" w:rsidRDefault="004B04D2" w:rsidP="004B04D2">
            <w:pPr>
              <w:pStyle w:val="TAC"/>
            </w:pPr>
            <w:r w:rsidRPr="00E062F1">
              <w:t>5.3</w:t>
            </w:r>
          </w:p>
        </w:tc>
        <w:tc>
          <w:tcPr>
            <w:tcW w:w="806" w:type="dxa"/>
            <w:shd w:val="clear" w:color="auto" w:fill="auto"/>
          </w:tcPr>
          <w:p w:rsidR="004B04D2" w:rsidRPr="00E062F1" w:rsidRDefault="004B04D2" w:rsidP="004B04D2">
            <w:pPr>
              <w:pStyle w:val="TAC"/>
            </w:pPr>
            <w:r w:rsidRPr="00E062F1">
              <w:t>4.5</w:t>
            </w:r>
          </w:p>
        </w:tc>
        <w:tc>
          <w:tcPr>
            <w:tcW w:w="806" w:type="dxa"/>
          </w:tcPr>
          <w:p w:rsidR="004B04D2" w:rsidRPr="00E062F1" w:rsidRDefault="004B04D2" w:rsidP="004B04D2">
            <w:pPr>
              <w:pStyle w:val="TAC"/>
            </w:pPr>
            <w:r>
              <w:t>[4.3]</w:t>
            </w:r>
          </w:p>
        </w:tc>
        <w:tc>
          <w:tcPr>
            <w:tcW w:w="806" w:type="dxa"/>
            <w:shd w:val="clear" w:color="auto" w:fill="auto"/>
          </w:tcPr>
          <w:p w:rsidR="004B04D2" w:rsidRPr="00E062F1" w:rsidRDefault="004B04D2" w:rsidP="004B04D2">
            <w:pPr>
              <w:pStyle w:val="TAC"/>
            </w:pPr>
            <w:r w:rsidRPr="00E062F1">
              <w:t>4.0</w:t>
            </w:r>
          </w:p>
        </w:tc>
        <w:tc>
          <w:tcPr>
            <w:tcW w:w="806" w:type="dxa"/>
          </w:tcPr>
          <w:p w:rsidR="004B04D2" w:rsidRPr="00E062F1" w:rsidRDefault="004B04D2" w:rsidP="004B04D2">
            <w:pPr>
              <w:pStyle w:val="TAC"/>
            </w:pPr>
            <w:r w:rsidRPr="00E062F1">
              <w:t>3.9</w:t>
            </w:r>
          </w:p>
        </w:tc>
        <w:tc>
          <w:tcPr>
            <w:tcW w:w="877" w:type="dxa"/>
            <w:shd w:val="clear" w:color="auto" w:fill="auto"/>
          </w:tcPr>
          <w:p w:rsidR="004B04D2" w:rsidRPr="00E062F1" w:rsidRDefault="004B04D2" w:rsidP="004B04D2">
            <w:pPr>
              <w:pStyle w:val="TAC"/>
            </w:pPr>
            <w:r w:rsidRPr="00E062F1">
              <w:t>3.8</w:t>
            </w:r>
          </w:p>
        </w:tc>
      </w:tr>
      <w:tr w:rsidR="004B04D2" w:rsidRPr="00E062F1" w:rsidTr="004B04D2">
        <w:trPr>
          <w:trHeight w:val="187"/>
          <w:jc w:val="center"/>
        </w:trPr>
        <w:tc>
          <w:tcPr>
            <w:tcW w:w="897" w:type="dxa"/>
            <w:shd w:val="clear" w:color="auto" w:fill="auto"/>
            <w:vAlign w:val="center"/>
          </w:tcPr>
          <w:p w:rsidR="004B04D2" w:rsidRPr="00E062F1" w:rsidRDefault="004B04D2" w:rsidP="004B04D2">
            <w:pPr>
              <w:pStyle w:val="TAC"/>
            </w:pPr>
            <w:r w:rsidRPr="00F12C25">
              <w:t>n79</w:t>
            </w:r>
          </w:p>
        </w:tc>
        <w:tc>
          <w:tcPr>
            <w:tcW w:w="898" w:type="dxa"/>
            <w:shd w:val="clear" w:color="auto" w:fill="auto"/>
            <w:vAlign w:val="center"/>
          </w:tcPr>
          <w:p w:rsidR="004B04D2" w:rsidRPr="00E062F1" w:rsidRDefault="004B04D2" w:rsidP="004B04D2">
            <w:pPr>
              <w:pStyle w:val="TAC"/>
            </w:pPr>
            <w:r>
              <w:t>42</w:t>
            </w:r>
            <w:r>
              <w:rPr>
                <w:vertAlign w:val="superscript"/>
              </w:rPr>
              <w:t>6</w:t>
            </w:r>
          </w:p>
        </w:tc>
        <w:tc>
          <w:tcPr>
            <w:tcW w:w="747" w:type="dxa"/>
            <w:shd w:val="clear" w:color="auto" w:fill="auto"/>
            <w:vAlign w:val="center"/>
          </w:tcPr>
          <w:p w:rsidR="004B04D2" w:rsidRPr="00E062F1" w:rsidRDefault="004B04D2" w:rsidP="004B04D2">
            <w:pPr>
              <w:pStyle w:val="TAC"/>
            </w:pPr>
            <w:r w:rsidRPr="00F12C25">
              <w:rPr>
                <w:rFonts w:eastAsia="Yu Mincho" w:hint="eastAsia"/>
                <w:lang w:eastAsia="ja-JP"/>
              </w:rPr>
              <w:t>2.6</w:t>
            </w:r>
          </w:p>
        </w:tc>
        <w:tc>
          <w:tcPr>
            <w:tcW w:w="818" w:type="dxa"/>
            <w:shd w:val="clear" w:color="auto" w:fill="auto"/>
            <w:vAlign w:val="center"/>
          </w:tcPr>
          <w:p w:rsidR="004B04D2" w:rsidRPr="00E062F1" w:rsidRDefault="004B04D2" w:rsidP="004B04D2">
            <w:pPr>
              <w:pStyle w:val="TAC"/>
            </w:pPr>
            <w:r w:rsidRPr="00F12C25">
              <w:rPr>
                <w:rFonts w:eastAsia="Yu Mincho" w:hint="eastAsia"/>
                <w:lang w:eastAsia="ja-JP"/>
              </w:rPr>
              <w:t>2.6</w:t>
            </w:r>
          </w:p>
        </w:tc>
        <w:tc>
          <w:tcPr>
            <w:tcW w:w="818" w:type="dxa"/>
            <w:shd w:val="clear" w:color="auto" w:fill="auto"/>
            <w:vAlign w:val="center"/>
          </w:tcPr>
          <w:p w:rsidR="004B04D2" w:rsidRPr="00E062F1" w:rsidRDefault="004B04D2" w:rsidP="004B04D2">
            <w:pPr>
              <w:pStyle w:val="TAC"/>
            </w:pPr>
            <w:r w:rsidRPr="00F12C25">
              <w:rPr>
                <w:rFonts w:eastAsia="Yu Mincho" w:hint="eastAsia"/>
                <w:lang w:eastAsia="ja-JP"/>
              </w:rPr>
              <w:t>2.6</w:t>
            </w:r>
          </w:p>
        </w:tc>
        <w:tc>
          <w:tcPr>
            <w:tcW w:w="818" w:type="dxa"/>
            <w:shd w:val="clear" w:color="auto" w:fill="auto"/>
            <w:vAlign w:val="center"/>
          </w:tcPr>
          <w:p w:rsidR="004B04D2" w:rsidRPr="00E062F1" w:rsidRDefault="004B04D2" w:rsidP="004B04D2">
            <w:pPr>
              <w:pStyle w:val="TAC"/>
            </w:pPr>
            <w:r>
              <w:rPr>
                <w:rFonts w:cs="Arial"/>
                <w:szCs w:val="18"/>
              </w:rPr>
              <w:t>2.6</w:t>
            </w:r>
          </w:p>
        </w:tc>
        <w:tc>
          <w:tcPr>
            <w:tcW w:w="818" w:type="dxa"/>
            <w:shd w:val="clear" w:color="auto" w:fill="auto"/>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77" w:type="dxa"/>
            <w:shd w:val="clear" w:color="auto" w:fill="auto"/>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tcPr>
          <w:p w:rsidR="004B04D2" w:rsidRPr="00E062F1" w:rsidRDefault="004B04D2" w:rsidP="004B04D2">
            <w:pPr>
              <w:pStyle w:val="TAC"/>
            </w:pPr>
            <w:r w:rsidRPr="00E062F1">
              <w:t>n84</w:t>
            </w:r>
            <w:r w:rsidRPr="00E062F1">
              <w:rPr>
                <w:vertAlign w:val="superscript"/>
              </w:rPr>
              <w:t>3</w:t>
            </w:r>
          </w:p>
        </w:tc>
        <w:tc>
          <w:tcPr>
            <w:tcW w:w="898" w:type="dxa"/>
            <w:shd w:val="clear" w:color="auto" w:fill="auto"/>
          </w:tcPr>
          <w:p w:rsidR="004B04D2" w:rsidRPr="00E062F1" w:rsidRDefault="004B04D2" w:rsidP="004B04D2">
            <w:pPr>
              <w:pStyle w:val="TAC"/>
              <w:rPr>
                <w:rFonts w:cs="Arial"/>
              </w:rPr>
            </w:pPr>
            <w:r w:rsidRPr="00E062F1">
              <w:t>3</w:t>
            </w:r>
          </w:p>
        </w:tc>
        <w:tc>
          <w:tcPr>
            <w:tcW w:w="747" w:type="dxa"/>
            <w:shd w:val="clear" w:color="auto" w:fill="auto"/>
          </w:tcPr>
          <w:p w:rsidR="004B04D2" w:rsidRPr="00E062F1" w:rsidRDefault="004B04D2" w:rsidP="004B04D2">
            <w:pPr>
              <w:pStyle w:val="TAC"/>
              <w:rPr>
                <w:rFonts w:cs="Arial"/>
              </w:rPr>
            </w:pPr>
            <w:r w:rsidRPr="00E062F1">
              <w:t>3</w:t>
            </w:r>
          </w:p>
        </w:tc>
        <w:tc>
          <w:tcPr>
            <w:tcW w:w="818" w:type="dxa"/>
            <w:shd w:val="clear" w:color="auto" w:fill="auto"/>
          </w:tcPr>
          <w:p w:rsidR="004B04D2" w:rsidRPr="00E062F1" w:rsidRDefault="004B04D2" w:rsidP="004B04D2">
            <w:pPr>
              <w:pStyle w:val="TAC"/>
              <w:rPr>
                <w:rFonts w:cs="Arial"/>
              </w:rPr>
            </w:pPr>
            <w:r w:rsidRPr="00E062F1">
              <w:t>2.3</w:t>
            </w:r>
          </w:p>
        </w:tc>
        <w:tc>
          <w:tcPr>
            <w:tcW w:w="818" w:type="dxa"/>
            <w:shd w:val="clear" w:color="auto" w:fill="auto"/>
          </w:tcPr>
          <w:p w:rsidR="004B04D2" w:rsidRPr="00E062F1" w:rsidRDefault="004B04D2" w:rsidP="004B04D2">
            <w:pPr>
              <w:pStyle w:val="TAC"/>
              <w:rPr>
                <w:rFonts w:cs="Arial"/>
              </w:rPr>
            </w:pPr>
            <w:r w:rsidRPr="00E062F1">
              <w:t>2</w:t>
            </w:r>
          </w:p>
        </w:tc>
        <w:tc>
          <w:tcPr>
            <w:tcW w:w="818" w:type="dxa"/>
            <w:shd w:val="clear" w:color="auto" w:fill="auto"/>
          </w:tcPr>
          <w:p w:rsidR="004B04D2" w:rsidRPr="00E062F1" w:rsidRDefault="004B04D2" w:rsidP="004B04D2">
            <w:pPr>
              <w:pStyle w:val="TAC"/>
              <w:rPr>
                <w:rFonts w:cs="Arial"/>
              </w:rPr>
            </w:pPr>
            <w:r w:rsidRPr="00E062F1">
              <w:t>1.8</w:t>
            </w:r>
          </w:p>
        </w:tc>
        <w:tc>
          <w:tcPr>
            <w:tcW w:w="818" w:type="dxa"/>
            <w:shd w:val="clear" w:color="auto" w:fill="auto"/>
          </w:tcPr>
          <w:p w:rsidR="004B04D2" w:rsidRPr="00E062F1" w:rsidRDefault="004B04D2" w:rsidP="004B04D2">
            <w:pPr>
              <w:pStyle w:val="TAC"/>
            </w:pPr>
          </w:p>
        </w:tc>
        <w:tc>
          <w:tcPr>
            <w:tcW w:w="818" w:type="dxa"/>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18" w:type="dxa"/>
            <w:shd w:val="clear" w:color="auto" w:fill="auto"/>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06" w:type="dxa"/>
            <w:shd w:val="clear" w:color="auto" w:fill="auto"/>
          </w:tcPr>
          <w:p w:rsidR="004B04D2" w:rsidRPr="00E062F1" w:rsidRDefault="004B04D2" w:rsidP="004B04D2">
            <w:pPr>
              <w:pStyle w:val="TAC"/>
            </w:pPr>
          </w:p>
        </w:tc>
        <w:tc>
          <w:tcPr>
            <w:tcW w:w="806" w:type="dxa"/>
          </w:tcPr>
          <w:p w:rsidR="004B04D2" w:rsidRPr="00E062F1" w:rsidRDefault="004B04D2" w:rsidP="004B04D2">
            <w:pPr>
              <w:pStyle w:val="TAC"/>
            </w:pPr>
          </w:p>
        </w:tc>
        <w:tc>
          <w:tcPr>
            <w:tcW w:w="877" w:type="dxa"/>
            <w:shd w:val="clear" w:color="auto" w:fill="auto"/>
          </w:tcPr>
          <w:p w:rsidR="004B04D2" w:rsidRPr="00E062F1" w:rsidRDefault="004B04D2" w:rsidP="004B04D2">
            <w:pPr>
              <w:pStyle w:val="TAC"/>
            </w:pPr>
          </w:p>
        </w:tc>
      </w:tr>
      <w:tr w:rsidR="004B04D2" w:rsidRPr="00E062F1" w:rsidTr="004B04D2">
        <w:trPr>
          <w:trHeight w:val="187"/>
          <w:jc w:val="center"/>
        </w:trPr>
        <w:tc>
          <w:tcPr>
            <w:tcW w:w="897" w:type="dxa"/>
            <w:shd w:val="clear" w:color="auto" w:fill="auto"/>
          </w:tcPr>
          <w:p w:rsidR="004B04D2" w:rsidRPr="00E062F1" w:rsidRDefault="004B04D2" w:rsidP="004B04D2">
            <w:pPr>
              <w:pStyle w:val="TAC"/>
            </w:pPr>
            <w:r w:rsidRPr="00E87613">
              <w:t>48</w:t>
            </w:r>
          </w:p>
        </w:tc>
        <w:tc>
          <w:tcPr>
            <w:tcW w:w="898" w:type="dxa"/>
            <w:shd w:val="clear" w:color="auto" w:fill="auto"/>
          </w:tcPr>
          <w:p w:rsidR="004B04D2" w:rsidRPr="00E062F1" w:rsidRDefault="004B04D2" w:rsidP="004B04D2">
            <w:pPr>
              <w:pStyle w:val="TAC"/>
            </w:pPr>
            <w:r w:rsidRPr="00E87613">
              <w:t>n46</w:t>
            </w:r>
          </w:p>
        </w:tc>
        <w:tc>
          <w:tcPr>
            <w:tcW w:w="747" w:type="dxa"/>
            <w:shd w:val="clear" w:color="auto" w:fill="auto"/>
          </w:tcPr>
          <w:p w:rsidR="004B04D2" w:rsidRPr="00E062F1" w:rsidRDefault="004B04D2" w:rsidP="004B04D2">
            <w:pPr>
              <w:pStyle w:val="TAC"/>
            </w:pPr>
            <w:r w:rsidRPr="00E87613">
              <w:t>-</w:t>
            </w:r>
          </w:p>
        </w:tc>
        <w:tc>
          <w:tcPr>
            <w:tcW w:w="818" w:type="dxa"/>
            <w:shd w:val="clear" w:color="auto" w:fill="auto"/>
          </w:tcPr>
          <w:p w:rsidR="004B04D2" w:rsidRPr="00E062F1" w:rsidRDefault="004B04D2" w:rsidP="004B04D2">
            <w:pPr>
              <w:pStyle w:val="TAC"/>
            </w:pPr>
            <w:r w:rsidRPr="00E87613">
              <w:t>-</w:t>
            </w:r>
          </w:p>
        </w:tc>
        <w:tc>
          <w:tcPr>
            <w:tcW w:w="818" w:type="dxa"/>
            <w:shd w:val="clear" w:color="auto" w:fill="auto"/>
          </w:tcPr>
          <w:p w:rsidR="004B04D2" w:rsidRPr="00E062F1" w:rsidRDefault="004B04D2" w:rsidP="004B04D2">
            <w:pPr>
              <w:pStyle w:val="TAC"/>
            </w:pPr>
            <w:r w:rsidRPr="00E87613">
              <w:t>-</w:t>
            </w:r>
          </w:p>
        </w:tc>
        <w:tc>
          <w:tcPr>
            <w:tcW w:w="818" w:type="dxa"/>
            <w:shd w:val="clear" w:color="auto" w:fill="auto"/>
          </w:tcPr>
          <w:p w:rsidR="004B04D2" w:rsidRPr="00E062F1" w:rsidRDefault="004B04D2" w:rsidP="004B04D2">
            <w:pPr>
              <w:pStyle w:val="TAC"/>
            </w:pPr>
            <w:r w:rsidRPr="00E87613">
              <w:t>7</w:t>
            </w:r>
          </w:p>
        </w:tc>
        <w:tc>
          <w:tcPr>
            <w:tcW w:w="818" w:type="dxa"/>
            <w:shd w:val="clear" w:color="auto" w:fill="auto"/>
          </w:tcPr>
          <w:p w:rsidR="004B04D2" w:rsidRPr="00E062F1" w:rsidRDefault="004B04D2" w:rsidP="004B04D2">
            <w:pPr>
              <w:pStyle w:val="TAC"/>
            </w:pPr>
            <w:r w:rsidRPr="00E87613">
              <w:t>-</w:t>
            </w:r>
          </w:p>
        </w:tc>
        <w:tc>
          <w:tcPr>
            <w:tcW w:w="818" w:type="dxa"/>
          </w:tcPr>
          <w:p w:rsidR="004B04D2" w:rsidRPr="00E062F1" w:rsidRDefault="004B04D2" w:rsidP="004B04D2">
            <w:pPr>
              <w:pStyle w:val="TAC"/>
            </w:pPr>
            <w:r w:rsidRPr="00E87613">
              <w:t>-</w:t>
            </w:r>
          </w:p>
        </w:tc>
        <w:tc>
          <w:tcPr>
            <w:tcW w:w="818" w:type="dxa"/>
            <w:shd w:val="clear" w:color="auto" w:fill="auto"/>
          </w:tcPr>
          <w:p w:rsidR="004B04D2" w:rsidRPr="00E062F1" w:rsidRDefault="004B04D2" w:rsidP="004B04D2">
            <w:pPr>
              <w:pStyle w:val="TAC"/>
            </w:pPr>
            <w:r w:rsidRPr="00E87613">
              <w:t>5.7</w:t>
            </w:r>
          </w:p>
        </w:tc>
        <w:tc>
          <w:tcPr>
            <w:tcW w:w="818" w:type="dxa"/>
            <w:shd w:val="clear" w:color="auto" w:fill="auto"/>
          </w:tcPr>
          <w:p w:rsidR="004B04D2" w:rsidRPr="00E062F1" w:rsidRDefault="004B04D2" w:rsidP="004B04D2">
            <w:pPr>
              <w:pStyle w:val="TAC"/>
            </w:pPr>
            <w:r w:rsidRPr="00E87613">
              <w:t>-</w:t>
            </w:r>
          </w:p>
        </w:tc>
        <w:tc>
          <w:tcPr>
            <w:tcW w:w="806" w:type="dxa"/>
            <w:shd w:val="clear" w:color="auto" w:fill="auto"/>
          </w:tcPr>
          <w:p w:rsidR="004B04D2" w:rsidRPr="00E062F1" w:rsidRDefault="004B04D2" w:rsidP="004B04D2">
            <w:pPr>
              <w:pStyle w:val="TAC"/>
            </w:pPr>
            <w:r w:rsidRPr="00E87613">
              <w:t>5.1</w:t>
            </w:r>
          </w:p>
        </w:tc>
        <w:tc>
          <w:tcPr>
            <w:tcW w:w="806" w:type="dxa"/>
          </w:tcPr>
          <w:p w:rsidR="004B04D2" w:rsidRPr="00E062F1" w:rsidRDefault="004B04D2" w:rsidP="004B04D2">
            <w:pPr>
              <w:pStyle w:val="TAC"/>
            </w:pPr>
            <w:r w:rsidRPr="00E87613">
              <w:t>-</w:t>
            </w:r>
          </w:p>
        </w:tc>
        <w:tc>
          <w:tcPr>
            <w:tcW w:w="806" w:type="dxa"/>
            <w:shd w:val="clear" w:color="auto" w:fill="auto"/>
          </w:tcPr>
          <w:p w:rsidR="004B04D2" w:rsidRPr="00E062F1" w:rsidRDefault="004B04D2" w:rsidP="004B04D2">
            <w:pPr>
              <w:pStyle w:val="TAC"/>
            </w:pPr>
            <w:r w:rsidRPr="00E87613">
              <w:t>4.7</w:t>
            </w:r>
          </w:p>
        </w:tc>
        <w:tc>
          <w:tcPr>
            <w:tcW w:w="806" w:type="dxa"/>
          </w:tcPr>
          <w:p w:rsidR="004B04D2" w:rsidRPr="00E062F1" w:rsidRDefault="004B04D2" w:rsidP="004B04D2">
            <w:pPr>
              <w:pStyle w:val="TAC"/>
            </w:pPr>
            <w:r w:rsidRPr="00E87613">
              <w:t>-</w:t>
            </w:r>
          </w:p>
        </w:tc>
        <w:tc>
          <w:tcPr>
            <w:tcW w:w="877" w:type="dxa"/>
            <w:shd w:val="clear" w:color="auto" w:fill="auto"/>
          </w:tcPr>
          <w:p w:rsidR="004B04D2" w:rsidRPr="00E062F1" w:rsidRDefault="004B04D2" w:rsidP="004B04D2">
            <w:pPr>
              <w:pStyle w:val="TAC"/>
            </w:pPr>
            <w:r w:rsidRPr="00E87613">
              <w:t>-</w:t>
            </w:r>
          </w:p>
        </w:tc>
      </w:tr>
      <w:tr w:rsidR="004B04D2" w:rsidRPr="00E062F1" w:rsidTr="004B04D2">
        <w:trPr>
          <w:trHeight w:val="187"/>
          <w:jc w:val="center"/>
        </w:trPr>
        <w:tc>
          <w:tcPr>
            <w:tcW w:w="897" w:type="dxa"/>
            <w:shd w:val="clear" w:color="auto" w:fill="auto"/>
          </w:tcPr>
          <w:p w:rsidR="004B04D2" w:rsidRPr="00E062F1" w:rsidRDefault="004B04D2" w:rsidP="004B04D2">
            <w:pPr>
              <w:pStyle w:val="TAC"/>
            </w:pPr>
            <w:r w:rsidRPr="00E87613">
              <w:t>n46</w:t>
            </w:r>
          </w:p>
        </w:tc>
        <w:tc>
          <w:tcPr>
            <w:tcW w:w="898" w:type="dxa"/>
            <w:shd w:val="clear" w:color="auto" w:fill="auto"/>
          </w:tcPr>
          <w:p w:rsidR="004B04D2" w:rsidRPr="00E062F1" w:rsidRDefault="004B04D2" w:rsidP="004B04D2">
            <w:pPr>
              <w:pStyle w:val="TAC"/>
            </w:pPr>
            <w:r w:rsidRPr="00E87613">
              <w:t>48</w:t>
            </w:r>
          </w:p>
        </w:tc>
        <w:tc>
          <w:tcPr>
            <w:tcW w:w="747" w:type="dxa"/>
            <w:shd w:val="clear" w:color="auto" w:fill="auto"/>
          </w:tcPr>
          <w:p w:rsidR="004B04D2" w:rsidRPr="00E062F1" w:rsidRDefault="004B04D2" w:rsidP="004B04D2">
            <w:pPr>
              <w:pStyle w:val="TAC"/>
            </w:pPr>
            <w:r w:rsidRPr="00E87613">
              <w:t>13.3</w:t>
            </w:r>
          </w:p>
        </w:tc>
        <w:tc>
          <w:tcPr>
            <w:tcW w:w="818" w:type="dxa"/>
            <w:shd w:val="clear" w:color="auto" w:fill="auto"/>
          </w:tcPr>
          <w:p w:rsidR="004B04D2" w:rsidRPr="00E062F1" w:rsidRDefault="004B04D2" w:rsidP="004B04D2">
            <w:pPr>
              <w:pStyle w:val="TAC"/>
            </w:pPr>
            <w:r w:rsidRPr="00E87613">
              <w:t>10.4</w:t>
            </w:r>
          </w:p>
        </w:tc>
        <w:tc>
          <w:tcPr>
            <w:tcW w:w="818" w:type="dxa"/>
            <w:shd w:val="clear" w:color="auto" w:fill="auto"/>
          </w:tcPr>
          <w:p w:rsidR="004B04D2" w:rsidRPr="00E062F1" w:rsidRDefault="004B04D2" w:rsidP="004B04D2">
            <w:pPr>
              <w:pStyle w:val="TAC"/>
            </w:pPr>
            <w:r w:rsidRPr="00E87613">
              <w:t>8.8</w:t>
            </w:r>
          </w:p>
        </w:tc>
        <w:tc>
          <w:tcPr>
            <w:tcW w:w="818" w:type="dxa"/>
            <w:shd w:val="clear" w:color="auto" w:fill="auto"/>
          </w:tcPr>
          <w:p w:rsidR="004B04D2" w:rsidRPr="00E062F1" w:rsidRDefault="004B04D2" w:rsidP="004B04D2">
            <w:pPr>
              <w:pStyle w:val="TAC"/>
            </w:pPr>
            <w:r w:rsidRPr="00E87613">
              <w:t>7.8</w:t>
            </w:r>
          </w:p>
        </w:tc>
        <w:tc>
          <w:tcPr>
            <w:tcW w:w="818" w:type="dxa"/>
            <w:shd w:val="clear" w:color="auto" w:fill="auto"/>
          </w:tcPr>
          <w:p w:rsidR="004B04D2" w:rsidRPr="00E062F1" w:rsidRDefault="004B04D2" w:rsidP="004B04D2">
            <w:pPr>
              <w:pStyle w:val="TAC"/>
            </w:pPr>
            <w:r w:rsidRPr="00E87613">
              <w:t>-</w:t>
            </w:r>
          </w:p>
        </w:tc>
        <w:tc>
          <w:tcPr>
            <w:tcW w:w="818" w:type="dxa"/>
          </w:tcPr>
          <w:p w:rsidR="004B04D2" w:rsidRPr="00E062F1" w:rsidRDefault="004B04D2" w:rsidP="004B04D2">
            <w:pPr>
              <w:pStyle w:val="TAC"/>
            </w:pPr>
            <w:r w:rsidRPr="00E87613">
              <w:t>-</w:t>
            </w:r>
          </w:p>
        </w:tc>
        <w:tc>
          <w:tcPr>
            <w:tcW w:w="818" w:type="dxa"/>
            <w:shd w:val="clear" w:color="auto" w:fill="auto"/>
          </w:tcPr>
          <w:p w:rsidR="004B04D2" w:rsidRPr="00E062F1" w:rsidRDefault="004B04D2" w:rsidP="004B04D2">
            <w:pPr>
              <w:pStyle w:val="TAC"/>
            </w:pPr>
            <w:r w:rsidRPr="00E87613">
              <w:t>7.8</w:t>
            </w:r>
          </w:p>
        </w:tc>
        <w:tc>
          <w:tcPr>
            <w:tcW w:w="818" w:type="dxa"/>
            <w:shd w:val="clear" w:color="auto" w:fill="auto"/>
          </w:tcPr>
          <w:p w:rsidR="004B04D2" w:rsidRPr="00E062F1" w:rsidRDefault="004B04D2" w:rsidP="004B04D2">
            <w:pPr>
              <w:pStyle w:val="TAC"/>
            </w:pPr>
            <w:r w:rsidRPr="00E87613">
              <w:t>7</w:t>
            </w:r>
          </w:p>
        </w:tc>
        <w:tc>
          <w:tcPr>
            <w:tcW w:w="806" w:type="dxa"/>
            <w:shd w:val="clear" w:color="auto" w:fill="auto"/>
          </w:tcPr>
          <w:p w:rsidR="004B04D2" w:rsidRPr="00E062F1" w:rsidRDefault="004B04D2" w:rsidP="004B04D2">
            <w:pPr>
              <w:pStyle w:val="TAC"/>
            </w:pPr>
            <w:r w:rsidRPr="00E87613">
              <w:t>6.5</w:t>
            </w:r>
          </w:p>
        </w:tc>
        <w:tc>
          <w:tcPr>
            <w:tcW w:w="806" w:type="dxa"/>
          </w:tcPr>
          <w:p w:rsidR="004B04D2" w:rsidRPr="00E062F1" w:rsidRDefault="004B04D2" w:rsidP="004B04D2">
            <w:pPr>
              <w:pStyle w:val="TAC"/>
            </w:pPr>
            <w:r w:rsidRPr="00E87613">
              <w:t>-</w:t>
            </w:r>
          </w:p>
        </w:tc>
        <w:tc>
          <w:tcPr>
            <w:tcW w:w="806" w:type="dxa"/>
            <w:shd w:val="clear" w:color="auto" w:fill="auto"/>
          </w:tcPr>
          <w:p w:rsidR="004B04D2" w:rsidRPr="00E062F1" w:rsidRDefault="004B04D2" w:rsidP="004B04D2">
            <w:pPr>
              <w:pStyle w:val="TAC"/>
            </w:pPr>
            <w:r w:rsidRPr="00E87613">
              <w:t>5.7</w:t>
            </w:r>
          </w:p>
        </w:tc>
        <w:tc>
          <w:tcPr>
            <w:tcW w:w="806" w:type="dxa"/>
          </w:tcPr>
          <w:p w:rsidR="004B04D2" w:rsidRPr="00E062F1" w:rsidRDefault="004B04D2" w:rsidP="004B04D2">
            <w:pPr>
              <w:pStyle w:val="TAC"/>
            </w:pPr>
            <w:r w:rsidRPr="00E87613">
              <w:t>5.4</w:t>
            </w:r>
          </w:p>
        </w:tc>
        <w:tc>
          <w:tcPr>
            <w:tcW w:w="877" w:type="dxa"/>
            <w:shd w:val="clear" w:color="auto" w:fill="auto"/>
          </w:tcPr>
          <w:p w:rsidR="004B04D2" w:rsidRPr="00E062F1" w:rsidRDefault="004B04D2" w:rsidP="004B04D2">
            <w:pPr>
              <w:pStyle w:val="TAC"/>
            </w:pPr>
            <w:r w:rsidRPr="00E87613">
              <w:t>5.1</w:t>
            </w:r>
          </w:p>
        </w:tc>
      </w:tr>
      <w:tr w:rsidR="004B04D2" w:rsidRPr="00E062F1" w:rsidTr="004B04D2">
        <w:trPr>
          <w:jc w:val="center"/>
        </w:trPr>
        <w:tc>
          <w:tcPr>
            <w:tcW w:w="12369" w:type="dxa"/>
            <w:gridSpan w:val="15"/>
          </w:tcPr>
          <w:p w:rsidR="004B04D2" w:rsidRPr="00E062F1" w:rsidRDefault="004B04D2" w:rsidP="004B04D2">
            <w:pPr>
              <w:pStyle w:val="TAN"/>
            </w:pPr>
            <w:r w:rsidRPr="00E062F1">
              <w:lastRenderedPageBreak/>
              <w:t>NOTE 1:</w:t>
            </w:r>
            <w:r w:rsidRPr="00E062F1">
              <w:tab/>
              <w:t>Applicable only when harmonic mixing MSD for this combination is not applied.</w:t>
            </w:r>
          </w:p>
          <w:p w:rsidR="004B04D2" w:rsidRPr="00E062F1" w:rsidRDefault="004B04D2" w:rsidP="004B04D2">
            <w:pPr>
              <w:pStyle w:val="TAN"/>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rsidR="004B04D2" w:rsidRPr="00E062F1" w:rsidRDefault="004B04D2" w:rsidP="004B04D2">
            <w:pPr>
              <w:pStyle w:val="TAN"/>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n84 and the upper edge of the downlink channel in Band 3 is &lt; 60 MHz. For each channel bandwidth in Band 3, the requirement applies regardless of channel bandwidth in Band n1, n84.</w:t>
            </w:r>
          </w:p>
          <w:p w:rsidR="004B04D2" w:rsidRDefault="004B04D2" w:rsidP="004B04D2">
            <w:pPr>
              <w:pStyle w:val="TAN"/>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rsidR="004B04D2" w:rsidRDefault="004B04D2" w:rsidP="004B04D2">
            <w:pPr>
              <w:pStyle w:val="TAN"/>
            </w:pPr>
            <w:r>
              <w:rPr>
                <w:rFonts w:hint="eastAsia"/>
                <w:lang w:eastAsia="ja-JP"/>
              </w:rPr>
              <w:t xml:space="preserve">NOTE </w:t>
            </w:r>
            <w:r>
              <w:rPr>
                <w:lang w:eastAsia="ja-JP"/>
              </w:rPr>
              <w:t>5</w:t>
            </w:r>
            <w:r>
              <w:rPr>
                <w:rFonts w:hint="eastAsia"/>
                <w:lang w:eastAsia="ja-JP"/>
              </w:rPr>
              <w:t>:</w:t>
            </w:r>
            <w:r w:rsidRPr="00E062F1">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p w:rsidR="004B04D2" w:rsidRPr="00E062F1" w:rsidRDefault="004B04D2" w:rsidP="004B04D2">
            <w:pPr>
              <w:pStyle w:val="TAN"/>
            </w:pPr>
            <w:r>
              <w:rPr>
                <w:rFonts w:hint="eastAsia"/>
                <w:lang w:eastAsia="ja-JP"/>
              </w:rPr>
              <w:t xml:space="preserve">NOTE </w:t>
            </w:r>
            <w:r>
              <w:rPr>
                <w:lang w:eastAsia="ja-JP"/>
              </w:rPr>
              <w:t>6</w:t>
            </w:r>
            <w:r>
              <w:rPr>
                <w:rFonts w:hint="eastAsia"/>
                <w:lang w:eastAsia="ja-JP"/>
              </w:rPr>
              <w:t>:</w:t>
            </w:r>
            <w:r w:rsidRPr="00E062F1">
              <w:tab/>
            </w:r>
            <w:r w:rsidRPr="00F12C25">
              <w:rPr>
                <w:lang w:eastAsia="ja-JP"/>
              </w:rPr>
              <w:t xml:space="preserve">The requirements only apply for UEs supporting inter-band </w:t>
            </w:r>
            <w:r>
              <w:rPr>
                <w:lang w:eastAsia="ja-JP"/>
              </w:rPr>
              <w:t>DC_42_n79 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rsidR="00FC0F4B" w:rsidRPr="00E062F1" w:rsidRDefault="00FC0F4B" w:rsidP="00FC0F4B"/>
    <w:p w:rsidR="00FC0F4B" w:rsidRDefault="00FC0F4B" w:rsidP="00FC0F4B">
      <w:pPr>
        <w:pStyle w:val="TH"/>
      </w:pPr>
      <w:r>
        <w:t>Table 7.3B.2.3.4-1</w:t>
      </w:r>
      <w:r>
        <w:rPr>
          <w:rFonts w:hint="eastAsia"/>
          <w:lang w:val="en-US" w:eastAsia="zh-CN"/>
        </w:rPr>
        <w:t>a</w:t>
      </w:r>
      <w:r>
        <w:t xml:space="preserve">: Reference sensitivity exceptions (MSD) due to cross band isolation for </w:t>
      </w:r>
      <w:r>
        <w:rPr>
          <w:rFonts w:hint="eastAsia"/>
          <w:lang w:val="en-US" w:eastAsia="zh-CN"/>
        </w:rPr>
        <w:t xml:space="preserve">PC2 </w:t>
      </w:r>
      <w:r>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FC0F4B" w:rsidTr="004B04D2">
        <w:trPr>
          <w:trHeight w:val="187"/>
          <w:jc w:val="center"/>
        </w:trPr>
        <w:tc>
          <w:tcPr>
            <w:tcW w:w="897" w:type="dxa"/>
          </w:tcPr>
          <w:p w:rsidR="00FC0F4B" w:rsidRDefault="00FC0F4B" w:rsidP="004B04D2">
            <w:pPr>
              <w:pStyle w:val="TAH"/>
              <w:kinsoku w:val="0"/>
              <w:autoSpaceDE w:val="0"/>
            </w:pPr>
          </w:p>
        </w:tc>
        <w:tc>
          <w:tcPr>
            <w:tcW w:w="10666" w:type="dxa"/>
            <w:gridSpan w:val="13"/>
          </w:tcPr>
          <w:p w:rsidR="00FC0F4B" w:rsidRDefault="00FC0F4B" w:rsidP="004B04D2">
            <w:pPr>
              <w:pStyle w:val="TAH"/>
              <w:kinsoku w:val="0"/>
              <w:autoSpaceDE w:val="0"/>
            </w:pPr>
            <w:r>
              <w:t xml:space="preserve">E-UTRA or NR Band / Channel bandwidth of the </w:t>
            </w:r>
            <w:r>
              <w:rPr>
                <w:rFonts w:hint="eastAsia"/>
                <w:lang w:val="en-US" w:eastAsia="zh-CN"/>
              </w:rPr>
              <w:t>affected DL</w:t>
            </w:r>
            <w:r>
              <w:t xml:space="preserve"> band / MSD</w:t>
            </w:r>
          </w:p>
        </w:tc>
      </w:tr>
      <w:tr w:rsidR="00FC0F4B" w:rsidTr="004B04D2">
        <w:trPr>
          <w:trHeight w:val="187"/>
          <w:jc w:val="center"/>
        </w:trPr>
        <w:tc>
          <w:tcPr>
            <w:tcW w:w="897" w:type="dxa"/>
          </w:tcPr>
          <w:p w:rsidR="00FC0F4B" w:rsidRDefault="00FC0F4B" w:rsidP="004B04D2">
            <w:pPr>
              <w:pStyle w:val="TAH"/>
              <w:kinsoku w:val="0"/>
              <w:autoSpaceDE w:val="0"/>
            </w:pPr>
            <w:r>
              <w:t>UL band</w:t>
            </w:r>
          </w:p>
        </w:tc>
        <w:tc>
          <w:tcPr>
            <w:tcW w:w="898" w:type="dxa"/>
          </w:tcPr>
          <w:p w:rsidR="00FC0F4B" w:rsidRDefault="00FC0F4B" w:rsidP="004B04D2">
            <w:pPr>
              <w:pStyle w:val="TAH"/>
              <w:kinsoku w:val="0"/>
              <w:autoSpaceDE w:val="0"/>
            </w:pPr>
            <w:r>
              <w:t>DL band</w:t>
            </w:r>
          </w:p>
        </w:tc>
        <w:tc>
          <w:tcPr>
            <w:tcW w:w="747" w:type="dxa"/>
          </w:tcPr>
          <w:p w:rsidR="00FC0F4B" w:rsidRDefault="00FC0F4B" w:rsidP="004B04D2">
            <w:pPr>
              <w:pStyle w:val="TAH"/>
              <w:kinsoku w:val="0"/>
              <w:autoSpaceDE w:val="0"/>
            </w:pPr>
            <w:r>
              <w:t>5 MHz</w:t>
            </w:r>
          </w:p>
          <w:p w:rsidR="00FC0F4B" w:rsidRDefault="00FC0F4B" w:rsidP="004B04D2">
            <w:pPr>
              <w:pStyle w:val="TAH"/>
              <w:kinsoku w:val="0"/>
              <w:autoSpaceDE w:val="0"/>
            </w:pPr>
            <w:r>
              <w:t>(dB)</w:t>
            </w:r>
          </w:p>
        </w:tc>
        <w:tc>
          <w:tcPr>
            <w:tcW w:w="818" w:type="dxa"/>
          </w:tcPr>
          <w:p w:rsidR="00FC0F4B" w:rsidRDefault="00FC0F4B" w:rsidP="004B04D2">
            <w:pPr>
              <w:pStyle w:val="TAH"/>
              <w:kinsoku w:val="0"/>
              <w:autoSpaceDE w:val="0"/>
            </w:pPr>
            <w:r>
              <w:t>10 MHz</w:t>
            </w:r>
          </w:p>
          <w:p w:rsidR="00FC0F4B" w:rsidRDefault="00FC0F4B" w:rsidP="004B04D2">
            <w:pPr>
              <w:pStyle w:val="TAH"/>
              <w:kinsoku w:val="0"/>
              <w:autoSpaceDE w:val="0"/>
            </w:pPr>
            <w:r>
              <w:t>(dB)</w:t>
            </w:r>
          </w:p>
        </w:tc>
        <w:tc>
          <w:tcPr>
            <w:tcW w:w="818" w:type="dxa"/>
          </w:tcPr>
          <w:p w:rsidR="00FC0F4B" w:rsidRDefault="00FC0F4B" w:rsidP="004B04D2">
            <w:pPr>
              <w:pStyle w:val="TAH"/>
              <w:kinsoku w:val="0"/>
              <w:autoSpaceDE w:val="0"/>
            </w:pPr>
            <w:r>
              <w:t>15 MHz</w:t>
            </w:r>
          </w:p>
          <w:p w:rsidR="00FC0F4B" w:rsidRDefault="00FC0F4B" w:rsidP="004B04D2">
            <w:pPr>
              <w:pStyle w:val="TAH"/>
              <w:kinsoku w:val="0"/>
              <w:autoSpaceDE w:val="0"/>
            </w:pPr>
            <w:r>
              <w:t>(dB)</w:t>
            </w:r>
          </w:p>
        </w:tc>
        <w:tc>
          <w:tcPr>
            <w:tcW w:w="818" w:type="dxa"/>
          </w:tcPr>
          <w:p w:rsidR="00FC0F4B" w:rsidRDefault="00FC0F4B" w:rsidP="004B04D2">
            <w:pPr>
              <w:pStyle w:val="TAH"/>
              <w:kinsoku w:val="0"/>
              <w:autoSpaceDE w:val="0"/>
            </w:pPr>
            <w:r>
              <w:t>20 MHz</w:t>
            </w:r>
          </w:p>
          <w:p w:rsidR="00FC0F4B" w:rsidRDefault="00FC0F4B" w:rsidP="004B04D2">
            <w:pPr>
              <w:pStyle w:val="TAH"/>
              <w:kinsoku w:val="0"/>
              <w:autoSpaceDE w:val="0"/>
            </w:pPr>
            <w:r>
              <w:t>(dB)</w:t>
            </w:r>
          </w:p>
        </w:tc>
        <w:tc>
          <w:tcPr>
            <w:tcW w:w="818" w:type="dxa"/>
          </w:tcPr>
          <w:p w:rsidR="00FC0F4B" w:rsidRDefault="00FC0F4B" w:rsidP="004B04D2">
            <w:pPr>
              <w:pStyle w:val="TAH"/>
              <w:kinsoku w:val="0"/>
              <w:autoSpaceDE w:val="0"/>
            </w:pPr>
            <w:r>
              <w:t>25 MHz</w:t>
            </w:r>
          </w:p>
          <w:p w:rsidR="00FC0F4B" w:rsidRDefault="00FC0F4B" w:rsidP="004B04D2">
            <w:pPr>
              <w:pStyle w:val="TAH"/>
              <w:kinsoku w:val="0"/>
              <w:autoSpaceDE w:val="0"/>
            </w:pPr>
            <w:r>
              <w:t>(dB)</w:t>
            </w:r>
          </w:p>
        </w:tc>
        <w:tc>
          <w:tcPr>
            <w:tcW w:w="818" w:type="dxa"/>
          </w:tcPr>
          <w:p w:rsidR="00FC0F4B" w:rsidRDefault="00FC0F4B" w:rsidP="004B04D2">
            <w:pPr>
              <w:pStyle w:val="TAH"/>
              <w:kinsoku w:val="0"/>
            </w:pPr>
            <w:r>
              <w:t>30 MHz</w:t>
            </w:r>
          </w:p>
          <w:p w:rsidR="00FC0F4B" w:rsidRDefault="00FC0F4B" w:rsidP="004B04D2">
            <w:pPr>
              <w:pStyle w:val="TAH"/>
              <w:kinsoku w:val="0"/>
              <w:autoSpaceDE w:val="0"/>
            </w:pPr>
            <w:r>
              <w:t>(dB)</w:t>
            </w:r>
          </w:p>
        </w:tc>
        <w:tc>
          <w:tcPr>
            <w:tcW w:w="818" w:type="dxa"/>
          </w:tcPr>
          <w:p w:rsidR="00FC0F4B" w:rsidRDefault="00FC0F4B" w:rsidP="004B04D2">
            <w:pPr>
              <w:pStyle w:val="TAH"/>
              <w:kinsoku w:val="0"/>
              <w:autoSpaceDE w:val="0"/>
            </w:pPr>
            <w:r>
              <w:t>40 MHz</w:t>
            </w:r>
          </w:p>
          <w:p w:rsidR="00FC0F4B" w:rsidRDefault="00FC0F4B" w:rsidP="004B04D2">
            <w:pPr>
              <w:pStyle w:val="TAH"/>
              <w:kinsoku w:val="0"/>
              <w:autoSpaceDE w:val="0"/>
            </w:pPr>
            <w:r>
              <w:t>(dB)</w:t>
            </w:r>
          </w:p>
        </w:tc>
        <w:tc>
          <w:tcPr>
            <w:tcW w:w="818" w:type="dxa"/>
          </w:tcPr>
          <w:p w:rsidR="00FC0F4B" w:rsidRDefault="00FC0F4B" w:rsidP="004B04D2">
            <w:pPr>
              <w:pStyle w:val="TAH"/>
              <w:kinsoku w:val="0"/>
              <w:autoSpaceDE w:val="0"/>
            </w:pPr>
            <w:r>
              <w:t>50 MHz</w:t>
            </w:r>
          </w:p>
          <w:p w:rsidR="00FC0F4B" w:rsidRDefault="00FC0F4B" w:rsidP="004B04D2">
            <w:pPr>
              <w:pStyle w:val="TAH"/>
              <w:kinsoku w:val="0"/>
              <w:autoSpaceDE w:val="0"/>
            </w:pPr>
            <w:r>
              <w:t>(dB)</w:t>
            </w:r>
          </w:p>
        </w:tc>
        <w:tc>
          <w:tcPr>
            <w:tcW w:w="806" w:type="dxa"/>
          </w:tcPr>
          <w:p w:rsidR="00FC0F4B" w:rsidRDefault="00FC0F4B" w:rsidP="004B04D2">
            <w:pPr>
              <w:pStyle w:val="TAH"/>
              <w:kinsoku w:val="0"/>
              <w:autoSpaceDE w:val="0"/>
            </w:pPr>
            <w:r>
              <w:t>60 MHz</w:t>
            </w:r>
          </w:p>
          <w:p w:rsidR="00FC0F4B" w:rsidRDefault="00FC0F4B" w:rsidP="004B04D2">
            <w:pPr>
              <w:pStyle w:val="TAH"/>
              <w:kinsoku w:val="0"/>
              <w:autoSpaceDE w:val="0"/>
            </w:pPr>
            <w:r>
              <w:t>(dB)</w:t>
            </w:r>
          </w:p>
        </w:tc>
        <w:tc>
          <w:tcPr>
            <w:tcW w:w="806" w:type="dxa"/>
          </w:tcPr>
          <w:p w:rsidR="00FC0F4B" w:rsidRDefault="00FC0F4B" w:rsidP="004B04D2">
            <w:pPr>
              <w:pStyle w:val="TAH"/>
              <w:kinsoku w:val="0"/>
              <w:autoSpaceDE w:val="0"/>
            </w:pPr>
            <w:r>
              <w:t>80 MHz</w:t>
            </w:r>
          </w:p>
          <w:p w:rsidR="00FC0F4B" w:rsidRDefault="00FC0F4B" w:rsidP="004B04D2">
            <w:pPr>
              <w:pStyle w:val="TAH"/>
              <w:kinsoku w:val="0"/>
              <w:autoSpaceDE w:val="0"/>
            </w:pPr>
            <w:r>
              <w:t>(dB)</w:t>
            </w:r>
          </w:p>
        </w:tc>
        <w:tc>
          <w:tcPr>
            <w:tcW w:w="806" w:type="dxa"/>
          </w:tcPr>
          <w:p w:rsidR="00FC0F4B" w:rsidRDefault="00FC0F4B" w:rsidP="004B04D2">
            <w:pPr>
              <w:pStyle w:val="TAH"/>
              <w:kinsoku w:val="0"/>
              <w:autoSpaceDE w:val="0"/>
            </w:pPr>
            <w:r>
              <w:t>90 MHz</w:t>
            </w:r>
          </w:p>
          <w:p w:rsidR="00FC0F4B" w:rsidRDefault="00FC0F4B" w:rsidP="004B04D2">
            <w:pPr>
              <w:pStyle w:val="TAH"/>
              <w:kinsoku w:val="0"/>
              <w:autoSpaceDE w:val="0"/>
            </w:pPr>
            <w:r>
              <w:t>(dB)</w:t>
            </w:r>
          </w:p>
        </w:tc>
        <w:tc>
          <w:tcPr>
            <w:tcW w:w="877" w:type="dxa"/>
          </w:tcPr>
          <w:p w:rsidR="00FC0F4B" w:rsidRDefault="00FC0F4B" w:rsidP="004B04D2">
            <w:pPr>
              <w:pStyle w:val="TAH"/>
              <w:kinsoku w:val="0"/>
              <w:autoSpaceDE w:val="0"/>
            </w:pPr>
            <w:r>
              <w:t>100 MHz</w:t>
            </w:r>
          </w:p>
          <w:p w:rsidR="00FC0F4B" w:rsidRDefault="00FC0F4B" w:rsidP="004B04D2">
            <w:pPr>
              <w:pStyle w:val="TAH"/>
              <w:kinsoku w:val="0"/>
              <w:autoSpaceDE w:val="0"/>
            </w:pPr>
            <w:r>
              <w:t>(dB)</w:t>
            </w:r>
          </w:p>
        </w:tc>
      </w:tr>
      <w:tr w:rsidR="00FC0F4B" w:rsidTr="004B04D2">
        <w:trPr>
          <w:trHeight w:val="187"/>
          <w:jc w:val="center"/>
        </w:trPr>
        <w:tc>
          <w:tcPr>
            <w:tcW w:w="897" w:type="dxa"/>
            <w:vAlign w:val="center"/>
          </w:tcPr>
          <w:p w:rsidR="00FC0F4B" w:rsidRDefault="00FC0F4B" w:rsidP="004B04D2">
            <w:pPr>
              <w:pStyle w:val="TAC"/>
            </w:pPr>
            <w:r>
              <w:t>3</w:t>
            </w:r>
          </w:p>
        </w:tc>
        <w:tc>
          <w:tcPr>
            <w:tcW w:w="898" w:type="dxa"/>
            <w:vAlign w:val="center"/>
          </w:tcPr>
          <w:p w:rsidR="00FC0F4B" w:rsidRDefault="00FC0F4B" w:rsidP="004B04D2">
            <w:pPr>
              <w:pStyle w:val="TAC"/>
              <w:rPr>
                <w:rFonts w:cs="Arial"/>
              </w:rPr>
            </w:pPr>
            <w:r>
              <w:t>n41</w:t>
            </w:r>
          </w:p>
        </w:tc>
        <w:tc>
          <w:tcPr>
            <w:tcW w:w="747" w:type="dxa"/>
            <w:vAlign w:val="center"/>
          </w:tcPr>
          <w:p w:rsidR="00FC0F4B" w:rsidRDefault="00FC0F4B" w:rsidP="004B04D2">
            <w:pPr>
              <w:pStyle w:val="TAC"/>
              <w:rPr>
                <w:rFonts w:cs="Arial"/>
              </w:rPr>
            </w:pPr>
          </w:p>
        </w:tc>
        <w:tc>
          <w:tcPr>
            <w:tcW w:w="818" w:type="dxa"/>
          </w:tcPr>
          <w:p w:rsidR="00FC0F4B" w:rsidRDefault="00FC0F4B" w:rsidP="004B04D2">
            <w:pPr>
              <w:pStyle w:val="TAC"/>
              <w:rPr>
                <w:rFonts w:cs="Arial"/>
              </w:rPr>
            </w:pPr>
            <w:r>
              <w:rPr>
                <w:rFonts w:hint="eastAsia"/>
                <w:lang w:val="en-US" w:eastAsia="zh-CN"/>
              </w:rPr>
              <w:t>0.7</w:t>
            </w:r>
          </w:p>
        </w:tc>
        <w:tc>
          <w:tcPr>
            <w:tcW w:w="818" w:type="dxa"/>
          </w:tcPr>
          <w:p w:rsidR="00FC0F4B" w:rsidRDefault="00FC0F4B" w:rsidP="004B04D2">
            <w:pPr>
              <w:pStyle w:val="TAC"/>
              <w:rPr>
                <w:rFonts w:cs="Arial"/>
              </w:rPr>
            </w:pPr>
            <w:r>
              <w:rPr>
                <w:rFonts w:hint="eastAsia"/>
                <w:lang w:val="en-US" w:eastAsia="zh-CN"/>
              </w:rPr>
              <w:t>0.7</w:t>
            </w:r>
          </w:p>
        </w:tc>
        <w:tc>
          <w:tcPr>
            <w:tcW w:w="818" w:type="dxa"/>
          </w:tcPr>
          <w:p w:rsidR="00FC0F4B" w:rsidRDefault="00FC0F4B" w:rsidP="004B04D2">
            <w:pPr>
              <w:pStyle w:val="TAC"/>
              <w:rPr>
                <w:rFonts w:cs="Arial"/>
              </w:rPr>
            </w:pPr>
            <w:r>
              <w:rPr>
                <w:rFonts w:hint="eastAsia"/>
                <w:lang w:val="en-US" w:eastAsia="zh-CN"/>
              </w:rPr>
              <w:t>0.7</w:t>
            </w:r>
          </w:p>
        </w:tc>
        <w:tc>
          <w:tcPr>
            <w:tcW w:w="818" w:type="dxa"/>
          </w:tcPr>
          <w:p w:rsidR="00FC0F4B" w:rsidRDefault="00FC0F4B" w:rsidP="004B04D2">
            <w:pPr>
              <w:pStyle w:val="TAC"/>
            </w:pPr>
          </w:p>
        </w:tc>
        <w:tc>
          <w:tcPr>
            <w:tcW w:w="818" w:type="dxa"/>
          </w:tcPr>
          <w:p w:rsidR="00FC0F4B" w:rsidRDefault="00FC0F4B" w:rsidP="004B04D2">
            <w:pPr>
              <w:pStyle w:val="TAC"/>
            </w:pPr>
          </w:p>
        </w:tc>
        <w:tc>
          <w:tcPr>
            <w:tcW w:w="818" w:type="dxa"/>
          </w:tcPr>
          <w:p w:rsidR="00FC0F4B" w:rsidRDefault="00FC0F4B" w:rsidP="004B04D2">
            <w:pPr>
              <w:pStyle w:val="TAC"/>
            </w:pPr>
            <w:r>
              <w:rPr>
                <w:rFonts w:hint="eastAsia"/>
                <w:lang w:val="en-US" w:eastAsia="zh-CN"/>
              </w:rPr>
              <w:t>0.7</w:t>
            </w:r>
          </w:p>
        </w:tc>
        <w:tc>
          <w:tcPr>
            <w:tcW w:w="818" w:type="dxa"/>
          </w:tcPr>
          <w:p w:rsidR="00FC0F4B" w:rsidRDefault="00FC0F4B" w:rsidP="004B04D2">
            <w:pPr>
              <w:pStyle w:val="TAC"/>
            </w:pPr>
            <w:r>
              <w:rPr>
                <w:rFonts w:hint="eastAsia"/>
                <w:lang w:val="en-US" w:eastAsia="zh-CN"/>
              </w:rPr>
              <w:t>0.7</w:t>
            </w:r>
          </w:p>
        </w:tc>
        <w:tc>
          <w:tcPr>
            <w:tcW w:w="806" w:type="dxa"/>
          </w:tcPr>
          <w:p w:rsidR="00FC0F4B" w:rsidRDefault="00FC0F4B" w:rsidP="004B04D2">
            <w:pPr>
              <w:pStyle w:val="TAC"/>
            </w:pPr>
            <w:r>
              <w:rPr>
                <w:rFonts w:hint="eastAsia"/>
                <w:lang w:val="en-US" w:eastAsia="zh-CN"/>
              </w:rPr>
              <w:t>0.7</w:t>
            </w:r>
          </w:p>
        </w:tc>
        <w:tc>
          <w:tcPr>
            <w:tcW w:w="806" w:type="dxa"/>
          </w:tcPr>
          <w:p w:rsidR="00FC0F4B" w:rsidRDefault="00FC0F4B" w:rsidP="004B04D2">
            <w:pPr>
              <w:pStyle w:val="TAC"/>
            </w:pPr>
            <w:r>
              <w:rPr>
                <w:rFonts w:hint="eastAsia"/>
                <w:lang w:val="en-US" w:eastAsia="zh-CN"/>
              </w:rPr>
              <w:t>0.7</w:t>
            </w:r>
          </w:p>
        </w:tc>
        <w:tc>
          <w:tcPr>
            <w:tcW w:w="806" w:type="dxa"/>
          </w:tcPr>
          <w:p w:rsidR="00FC0F4B" w:rsidRDefault="00FC0F4B" w:rsidP="004B04D2">
            <w:pPr>
              <w:pStyle w:val="TAC"/>
            </w:pPr>
            <w:r>
              <w:rPr>
                <w:rFonts w:hint="eastAsia"/>
                <w:lang w:val="en-US" w:eastAsia="zh-CN"/>
              </w:rPr>
              <w:t>0.7</w:t>
            </w:r>
          </w:p>
        </w:tc>
        <w:tc>
          <w:tcPr>
            <w:tcW w:w="877" w:type="dxa"/>
          </w:tcPr>
          <w:p w:rsidR="00FC0F4B" w:rsidRDefault="00FC0F4B" w:rsidP="004B04D2">
            <w:pPr>
              <w:pStyle w:val="TAC"/>
            </w:pPr>
            <w:r>
              <w:rPr>
                <w:rFonts w:hint="eastAsia"/>
                <w:lang w:val="en-US" w:eastAsia="zh-CN"/>
              </w:rPr>
              <w:t>0.7</w:t>
            </w:r>
          </w:p>
        </w:tc>
      </w:tr>
      <w:tr w:rsidR="00FC0F4B" w:rsidTr="004B04D2">
        <w:trPr>
          <w:trHeight w:val="187"/>
          <w:jc w:val="center"/>
        </w:trPr>
        <w:tc>
          <w:tcPr>
            <w:tcW w:w="897" w:type="dxa"/>
            <w:vAlign w:val="center"/>
          </w:tcPr>
          <w:p w:rsidR="00FC0F4B" w:rsidRDefault="00FC0F4B" w:rsidP="004B04D2">
            <w:pPr>
              <w:pStyle w:val="TAC"/>
            </w:pPr>
            <w:r>
              <w:t>n41</w:t>
            </w:r>
          </w:p>
        </w:tc>
        <w:tc>
          <w:tcPr>
            <w:tcW w:w="898" w:type="dxa"/>
            <w:vAlign w:val="center"/>
          </w:tcPr>
          <w:p w:rsidR="00FC0F4B" w:rsidRDefault="00FC0F4B" w:rsidP="004B04D2">
            <w:pPr>
              <w:pStyle w:val="TAC"/>
            </w:pPr>
            <w:r>
              <w:t>3</w:t>
            </w:r>
          </w:p>
        </w:tc>
        <w:tc>
          <w:tcPr>
            <w:tcW w:w="747" w:type="dxa"/>
            <w:vAlign w:val="center"/>
          </w:tcPr>
          <w:p w:rsidR="00FC0F4B" w:rsidRDefault="00FC0F4B" w:rsidP="004B04D2">
            <w:pPr>
              <w:pStyle w:val="TAC"/>
              <w:rPr>
                <w:rFonts w:cs="Arial"/>
                <w:lang w:val="en-US"/>
              </w:rPr>
            </w:pPr>
            <w:r>
              <w:rPr>
                <w:rFonts w:eastAsia="Yu Mincho" w:hint="eastAsia"/>
                <w:lang w:val="en-US" w:eastAsia="zh-CN"/>
              </w:rPr>
              <w:t>2.3</w:t>
            </w:r>
          </w:p>
        </w:tc>
        <w:tc>
          <w:tcPr>
            <w:tcW w:w="818" w:type="dxa"/>
            <w:vAlign w:val="center"/>
          </w:tcPr>
          <w:p w:rsidR="00FC0F4B" w:rsidRDefault="00FC0F4B" w:rsidP="004B04D2">
            <w:pPr>
              <w:pStyle w:val="TAC"/>
              <w:rPr>
                <w:lang w:val="en-US" w:eastAsia="zh-CN"/>
              </w:rPr>
            </w:pPr>
            <w:r>
              <w:rPr>
                <w:rFonts w:eastAsia="Yu Mincho" w:hint="eastAsia"/>
                <w:lang w:val="en-US" w:eastAsia="zh-CN"/>
              </w:rPr>
              <w:t>2.3</w:t>
            </w:r>
          </w:p>
        </w:tc>
        <w:tc>
          <w:tcPr>
            <w:tcW w:w="818" w:type="dxa"/>
            <w:vAlign w:val="center"/>
          </w:tcPr>
          <w:p w:rsidR="00FC0F4B" w:rsidRDefault="00FC0F4B" w:rsidP="004B04D2">
            <w:pPr>
              <w:pStyle w:val="TAC"/>
              <w:rPr>
                <w:lang w:val="en-US" w:eastAsia="zh-CN"/>
              </w:rPr>
            </w:pPr>
            <w:r>
              <w:rPr>
                <w:rFonts w:eastAsia="Yu Mincho" w:hint="eastAsia"/>
                <w:lang w:val="en-US" w:eastAsia="zh-CN"/>
              </w:rPr>
              <w:t>2.3</w:t>
            </w:r>
          </w:p>
        </w:tc>
        <w:tc>
          <w:tcPr>
            <w:tcW w:w="818" w:type="dxa"/>
            <w:vAlign w:val="center"/>
          </w:tcPr>
          <w:p w:rsidR="00FC0F4B" w:rsidRDefault="00FC0F4B" w:rsidP="004B04D2">
            <w:pPr>
              <w:pStyle w:val="TAC"/>
              <w:rPr>
                <w:lang w:val="en-US" w:eastAsia="zh-CN"/>
              </w:rPr>
            </w:pPr>
            <w:r>
              <w:rPr>
                <w:rFonts w:eastAsia="Yu Mincho" w:hint="eastAsia"/>
                <w:lang w:val="en-US" w:eastAsia="zh-CN"/>
              </w:rPr>
              <w:t>2.3</w:t>
            </w:r>
          </w:p>
        </w:tc>
        <w:tc>
          <w:tcPr>
            <w:tcW w:w="818" w:type="dxa"/>
            <w:vAlign w:val="center"/>
          </w:tcPr>
          <w:p w:rsidR="00FC0F4B" w:rsidRDefault="00FC0F4B" w:rsidP="004B04D2">
            <w:pPr>
              <w:pStyle w:val="TAC"/>
            </w:pPr>
          </w:p>
        </w:tc>
        <w:tc>
          <w:tcPr>
            <w:tcW w:w="818" w:type="dxa"/>
          </w:tcPr>
          <w:p w:rsidR="00FC0F4B" w:rsidRDefault="00FC0F4B" w:rsidP="004B04D2">
            <w:pPr>
              <w:pStyle w:val="TAC"/>
            </w:pPr>
          </w:p>
        </w:tc>
        <w:tc>
          <w:tcPr>
            <w:tcW w:w="818" w:type="dxa"/>
            <w:vAlign w:val="center"/>
          </w:tcPr>
          <w:p w:rsidR="00FC0F4B" w:rsidRDefault="00FC0F4B" w:rsidP="004B04D2">
            <w:pPr>
              <w:pStyle w:val="TAC"/>
              <w:rPr>
                <w:lang w:val="en-US" w:eastAsia="zh-CN"/>
              </w:rPr>
            </w:pPr>
          </w:p>
        </w:tc>
        <w:tc>
          <w:tcPr>
            <w:tcW w:w="818" w:type="dxa"/>
            <w:vAlign w:val="center"/>
          </w:tcPr>
          <w:p w:rsidR="00FC0F4B" w:rsidRDefault="00FC0F4B" w:rsidP="004B04D2">
            <w:pPr>
              <w:pStyle w:val="TAC"/>
              <w:rPr>
                <w:lang w:val="en-US" w:eastAsia="zh-CN"/>
              </w:rPr>
            </w:pPr>
          </w:p>
        </w:tc>
        <w:tc>
          <w:tcPr>
            <w:tcW w:w="806" w:type="dxa"/>
            <w:vAlign w:val="center"/>
          </w:tcPr>
          <w:p w:rsidR="00FC0F4B" w:rsidRDefault="00FC0F4B" w:rsidP="004B04D2">
            <w:pPr>
              <w:pStyle w:val="TAC"/>
              <w:rPr>
                <w:lang w:val="en-US" w:eastAsia="zh-CN"/>
              </w:rPr>
            </w:pPr>
          </w:p>
        </w:tc>
        <w:tc>
          <w:tcPr>
            <w:tcW w:w="806" w:type="dxa"/>
            <w:vAlign w:val="center"/>
          </w:tcPr>
          <w:p w:rsidR="00FC0F4B" w:rsidRDefault="00FC0F4B" w:rsidP="004B04D2">
            <w:pPr>
              <w:pStyle w:val="TAC"/>
              <w:rPr>
                <w:lang w:val="en-US" w:eastAsia="zh-CN"/>
              </w:rPr>
            </w:pPr>
          </w:p>
        </w:tc>
        <w:tc>
          <w:tcPr>
            <w:tcW w:w="806" w:type="dxa"/>
            <w:vAlign w:val="center"/>
          </w:tcPr>
          <w:p w:rsidR="00FC0F4B" w:rsidRDefault="00FC0F4B" w:rsidP="004B04D2">
            <w:pPr>
              <w:pStyle w:val="TAC"/>
              <w:rPr>
                <w:lang w:val="en-US" w:eastAsia="zh-CN"/>
              </w:rPr>
            </w:pPr>
          </w:p>
        </w:tc>
        <w:tc>
          <w:tcPr>
            <w:tcW w:w="877" w:type="dxa"/>
            <w:vAlign w:val="center"/>
          </w:tcPr>
          <w:p w:rsidR="00FC0F4B" w:rsidRDefault="00FC0F4B" w:rsidP="004B04D2">
            <w:pPr>
              <w:pStyle w:val="TAC"/>
              <w:rPr>
                <w:lang w:val="en-US" w:eastAsia="zh-CN"/>
              </w:rPr>
            </w:pPr>
          </w:p>
        </w:tc>
      </w:tr>
    </w:tbl>
    <w:p w:rsidR="00FC0F4B" w:rsidRPr="00E062F1" w:rsidRDefault="00FC0F4B" w:rsidP="00FC0F4B"/>
    <w:p w:rsidR="00FC0F4B" w:rsidRPr="00E062F1" w:rsidRDefault="00FC0F4B" w:rsidP="00FC0F4B">
      <w:pPr>
        <w:pStyle w:val="TH"/>
      </w:pPr>
      <w:r w:rsidRPr="00E062F1">
        <w:lastRenderedPageBreak/>
        <w:t>Table 7.3B.2.3.4-2: Uplink configuration</w:t>
      </w:r>
      <w:r w:rsidRPr="00E062F1">
        <w:rPr>
          <w:lang w:eastAsia="zh-CN"/>
        </w:rPr>
        <w:t xml:space="preserve"> for r</w:t>
      </w:r>
      <w:r w:rsidRPr="00E062F1">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FC0F4B" w:rsidRPr="00E062F1" w:rsidTr="004B04D2">
        <w:trPr>
          <w:trHeight w:val="187"/>
          <w:jc w:val="center"/>
        </w:trPr>
        <w:tc>
          <w:tcPr>
            <w:tcW w:w="11372" w:type="dxa"/>
            <w:gridSpan w:val="16"/>
          </w:tcPr>
          <w:p w:rsidR="00FC0F4B" w:rsidRPr="00E062F1" w:rsidRDefault="00FC0F4B" w:rsidP="004B04D2">
            <w:pPr>
              <w:pStyle w:val="TAH"/>
            </w:pPr>
            <w:r w:rsidRPr="00E062F1">
              <w:t>E-UTRA or NR Band / SCS / Channel bandwidth of the affected DL band / UL RB allocation of the agressor band</w:t>
            </w:r>
          </w:p>
        </w:tc>
      </w:tr>
      <w:tr w:rsidR="00FC0F4B" w:rsidRPr="00E062F1" w:rsidTr="004B04D2">
        <w:trPr>
          <w:trHeight w:val="187"/>
          <w:jc w:val="center"/>
        </w:trPr>
        <w:tc>
          <w:tcPr>
            <w:tcW w:w="646" w:type="dxa"/>
            <w:shd w:val="clear" w:color="auto" w:fill="auto"/>
          </w:tcPr>
          <w:p w:rsidR="00FC0F4B" w:rsidRPr="00E062F1" w:rsidRDefault="00FC0F4B" w:rsidP="004B04D2">
            <w:pPr>
              <w:pStyle w:val="TAH"/>
            </w:pPr>
            <w:r w:rsidRPr="00E062F1">
              <w:t>UL band</w:t>
            </w:r>
          </w:p>
        </w:tc>
        <w:tc>
          <w:tcPr>
            <w:tcW w:w="646" w:type="dxa"/>
            <w:shd w:val="clear" w:color="auto" w:fill="auto"/>
          </w:tcPr>
          <w:p w:rsidR="00FC0F4B" w:rsidRPr="00E062F1" w:rsidRDefault="00FC0F4B" w:rsidP="004B04D2">
            <w:pPr>
              <w:pStyle w:val="TAH"/>
            </w:pPr>
            <w:r w:rsidRPr="00E062F1">
              <w:t>DL band</w:t>
            </w:r>
          </w:p>
        </w:tc>
        <w:tc>
          <w:tcPr>
            <w:tcW w:w="720" w:type="dxa"/>
          </w:tcPr>
          <w:p w:rsidR="00FC0F4B" w:rsidRPr="00E062F1" w:rsidRDefault="00FC0F4B" w:rsidP="004B04D2">
            <w:pPr>
              <w:pStyle w:val="TAH"/>
            </w:pPr>
            <w:r w:rsidRPr="00E062F1">
              <w:t>SCS of UL band (kHz)</w:t>
            </w:r>
          </w:p>
        </w:tc>
        <w:tc>
          <w:tcPr>
            <w:tcW w:w="720" w:type="dxa"/>
            <w:shd w:val="clear" w:color="auto" w:fill="auto"/>
          </w:tcPr>
          <w:p w:rsidR="00FC0F4B" w:rsidRPr="00E062F1" w:rsidRDefault="00FC0F4B" w:rsidP="004B04D2">
            <w:pPr>
              <w:pStyle w:val="TAH"/>
            </w:pPr>
            <w:r w:rsidRPr="00E062F1">
              <w:t>5 MHz</w:t>
            </w:r>
          </w:p>
          <w:p w:rsidR="00FC0F4B" w:rsidRPr="00E062F1" w:rsidRDefault="00FC0F4B" w:rsidP="004B04D2">
            <w:pPr>
              <w:pStyle w:val="TAH"/>
            </w:pPr>
            <w:r w:rsidRPr="00E062F1">
              <w:t>(L</w:t>
            </w:r>
            <w:r w:rsidRPr="00E062F1">
              <w:rPr>
                <w:vertAlign w:val="subscript"/>
              </w:rPr>
              <w:t>CRB</w:t>
            </w:r>
            <w:r w:rsidRPr="00E062F1">
              <w:t>)</w:t>
            </w:r>
          </w:p>
        </w:tc>
        <w:tc>
          <w:tcPr>
            <w:tcW w:w="720" w:type="dxa"/>
            <w:shd w:val="clear" w:color="auto" w:fill="auto"/>
          </w:tcPr>
          <w:p w:rsidR="00FC0F4B" w:rsidRPr="00E062F1" w:rsidRDefault="00FC0F4B" w:rsidP="004B04D2">
            <w:pPr>
              <w:pStyle w:val="TAH"/>
            </w:pPr>
            <w:r w:rsidRPr="00E062F1">
              <w:t>10 MHz</w:t>
            </w:r>
          </w:p>
          <w:p w:rsidR="00FC0F4B" w:rsidRPr="00E062F1" w:rsidRDefault="00FC0F4B" w:rsidP="004B04D2">
            <w:pPr>
              <w:pStyle w:val="TAH"/>
            </w:pPr>
            <w:r w:rsidRPr="00E062F1">
              <w:t>(L</w:t>
            </w:r>
            <w:r w:rsidRPr="00E062F1">
              <w:rPr>
                <w:vertAlign w:val="subscript"/>
              </w:rPr>
              <w:t>CRB</w:t>
            </w:r>
            <w:r w:rsidRPr="00E062F1">
              <w:t>)</w:t>
            </w:r>
          </w:p>
        </w:tc>
        <w:tc>
          <w:tcPr>
            <w:tcW w:w="720" w:type="dxa"/>
            <w:shd w:val="clear" w:color="auto" w:fill="auto"/>
          </w:tcPr>
          <w:p w:rsidR="00FC0F4B" w:rsidRPr="00E062F1" w:rsidRDefault="00FC0F4B" w:rsidP="004B04D2">
            <w:pPr>
              <w:pStyle w:val="TAH"/>
            </w:pPr>
            <w:r w:rsidRPr="00E062F1">
              <w:t>15 MHz</w:t>
            </w:r>
          </w:p>
          <w:p w:rsidR="00FC0F4B" w:rsidRPr="00E062F1" w:rsidRDefault="00FC0F4B" w:rsidP="004B04D2">
            <w:pPr>
              <w:pStyle w:val="TAH"/>
            </w:pPr>
            <w:r w:rsidRPr="00E062F1">
              <w:t>(L</w:t>
            </w:r>
            <w:r w:rsidRPr="00E062F1">
              <w:rPr>
                <w:vertAlign w:val="subscript"/>
              </w:rPr>
              <w:t>CRB</w:t>
            </w:r>
            <w:r w:rsidRPr="00E062F1">
              <w:t>)</w:t>
            </w:r>
          </w:p>
        </w:tc>
        <w:tc>
          <w:tcPr>
            <w:tcW w:w="720" w:type="dxa"/>
            <w:shd w:val="clear" w:color="auto" w:fill="auto"/>
          </w:tcPr>
          <w:p w:rsidR="00FC0F4B" w:rsidRPr="00E062F1" w:rsidRDefault="00FC0F4B" w:rsidP="004B04D2">
            <w:pPr>
              <w:pStyle w:val="TAH"/>
            </w:pPr>
            <w:r w:rsidRPr="00E062F1">
              <w:t>20 MHz</w:t>
            </w:r>
          </w:p>
          <w:p w:rsidR="00FC0F4B" w:rsidRPr="00E062F1" w:rsidRDefault="00FC0F4B" w:rsidP="004B04D2">
            <w:pPr>
              <w:pStyle w:val="TAH"/>
            </w:pPr>
            <w:r w:rsidRPr="00E062F1">
              <w:t>(L</w:t>
            </w:r>
            <w:r w:rsidRPr="00E062F1">
              <w:rPr>
                <w:vertAlign w:val="subscript"/>
              </w:rPr>
              <w:t>CRB</w:t>
            </w:r>
            <w:r w:rsidRPr="00E062F1">
              <w:t>)</w:t>
            </w:r>
          </w:p>
        </w:tc>
        <w:tc>
          <w:tcPr>
            <w:tcW w:w="720" w:type="dxa"/>
            <w:shd w:val="clear" w:color="auto" w:fill="auto"/>
          </w:tcPr>
          <w:p w:rsidR="00FC0F4B" w:rsidRPr="00E062F1" w:rsidRDefault="00FC0F4B" w:rsidP="004B04D2">
            <w:pPr>
              <w:pStyle w:val="TAH"/>
            </w:pPr>
            <w:r w:rsidRPr="00E062F1">
              <w:t>25 MHz</w:t>
            </w:r>
          </w:p>
          <w:p w:rsidR="00FC0F4B" w:rsidRPr="00E062F1" w:rsidRDefault="00FC0F4B" w:rsidP="004B04D2">
            <w:pPr>
              <w:pStyle w:val="TAH"/>
            </w:pPr>
            <w:r w:rsidRPr="00E062F1">
              <w:t>(L</w:t>
            </w:r>
            <w:r w:rsidRPr="00E062F1">
              <w:rPr>
                <w:vertAlign w:val="subscript"/>
              </w:rPr>
              <w:t>CRB</w:t>
            </w:r>
            <w:r w:rsidRPr="00E062F1">
              <w:t>)</w:t>
            </w:r>
          </w:p>
        </w:tc>
        <w:tc>
          <w:tcPr>
            <w:tcW w:w="720" w:type="dxa"/>
          </w:tcPr>
          <w:p w:rsidR="00FC0F4B" w:rsidRPr="00E062F1" w:rsidRDefault="00FC0F4B" w:rsidP="004B04D2">
            <w:pPr>
              <w:pStyle w:val="TAH"/>
            </w:pPr>
            <w:r w:rsidRPr="00E062F1">
              <w:t>30 MHz</w:t>
            </w:r>
          </w:p>
          <w:p w:rsidR="00FC0F4B" w:rsidRPr="00E062F1" w:rsidRDefault="00FC0F4B" w:rsidP="004B04D2">
            <w:pPr>
              <w:pStyle w:val="TAH"/>
            </w:pPr>
            <w:r w:rsidRPr="00E062F1">
              <w:t>(L</w:t>
            </w:r>
            <w:r w:rsidRPr="00E062F1">
              <w:rPr>
                <w:vertAlign w:val="subscript"/>
              </w:rPr>
              <w:t>CRB</w:t>
            </w:r>
            <w:r w:rsidRPr="00E062F1">
              <w:t>)</w:t>
            </w:r>
          </w:p>
        </w:tc>
        <w:tc>
          <w:tcPr>
            <w:tcW w:w="720" w:type="dxa"/>
            <w:shd w:val="clear" w:color="auto" w:fill="auto"/>
          </w:tcPr>
          <w:p w:rsidR="00FC0F4B" w:rsidRPr="00E062F1" w:rsidRDefault="00FC0F4B" w:rsidP="004B04D2">
            <w:pPr>
              <w:pStyle w:val="TAH"/>
            </w:pPr>
            <w:r w:rsidRPr="00E062F1">
              <w:t>40 MHz</w:t>
            </w:r>
          </w:p>
          <w:p w:rsidR="00FC0F4B" w:rsidRPr="00E062F1" w:rsidRDefault="00FC0F4B" w:rsidP="004B04D2">
            <w:pPr>
              <w:pStyle w:val="TAH"/>
            </w:pPr>
            <w:r w:rsidRPr="00E062F1">
              <w:t>(L</w:t>
            </w:r>
            <w:r w:rsidRPr="00E062F1">
              <w:rPr>
                <w:vertAlign w:val="subscript"/>
              </w:rPr>
              <w:t>CRB</w:t>
            </w:r>
            <w:r w:rsidRPr="00E062F1">
              <w:t>)</w:t>
            </w:r>
          </w:p>
        </w:tc>
        <w:tc>
          <w:tcPr>
            <w:tcW w:w="720" w:type="dxa"/>
            <w:shd w:val="clear" w:color="auto" w:fill="auto"/>
          </w:tcPr>
          <w:p w:rsidR="00FC0F4B" w:rsidRPr="00E062F1" w:rsidRDefault="00FC0F4B" w:rsidP="004B04D2">
            <w:pPr>
              <w:pStyle w:val="TAH"/>
            </w:pPr>
            <w:r w:rsidRPr="00E062F1">
              <w:t>50 MHz</w:t>
            </w:r>
          </w:p>
          <w:p w:rsidR="00FC0F4B" w:rsidRPr="00E062F1" w:rsidRDefault="00FC0F4B" w:rsidP="004B04D2">
            <w:pPr>
              <w:pStyle w:val="TAH"/>
            </w:pPr>
            <w:r w:rsidRPr="00E062F1">
              <w:t>(L</w:t>
            </w:r>
            <w:r w:rsidRPr="00E062F1">
              <w:rPr>
                <w:vertAlign w:val="subscript"/>
              </w:rPr>
              <w:t>CRB</w:t>
            </w:r>
            <w:r w:rsidRPr="00E062F1">
              <w:t>)</w:t>
            </w:r>
          </w:p>
        </w:tc>
        <w:tc>
          <w:tcPr>
            <w:tcW w:w="720" w:type="dxa"/>
            <w:shd w:val="clear" w:color="auto" w:fill="auto"/>
          </w:tcPr>
          <w:p w:rsidR="00FC0F4B" w:rsidRPr="00E062F1" w:rsidRDefault="00FC0F4B" w:rsidP="004B04D2">
            <w:pPr>
              <w:pStyle w:val="TAH"/>
            </w:pPr>
            <w:r w:rsidRPr="00E062F1">
              <w:t>60 MHz</w:t>
            </w:r>
          </w:p>
          <w:p w:rsidR="00FC0F4B" w:rsidRPr="00E062F1" w:rsidRDefault="00FC0F4B" w:rsidP="004B04D2">
            <w:pPr>
              <w:pStyle w:val="TAH"/>
            </w:pPr>
            <w:r w:rsidRPr="00E062F1">
              <w:t>(L</w:t>
            </w:r>
            <w:r w:rsidRPr="00E062F1">
              <w:rPr>
                <w:vertAlign w:val="subscript"/>
              </w:rPr>
              <w:t>CRB</w:t>
            </w:r>
            <w:r w:rsidRPr="00E062F1">
              <w:t>)</w:t>
            </w:r>
          </w:p>
        </w:tc>
        <w:tc>
          <w:tcPr>
            <w:tcW w:w="720" w:type="dxa"/>
          </w:tcPr>
          <w:p w:rsidR="00FC0F4B" w:rsidRPr="00E062F1" w:rsidRDefault="00FC0F4B" w:rsidP="004B04D2">
            <w:pPr>
              <w:pStyle w:val="TAH"/>
            </w:pPr>
            <w:r>
              <w:t>7</w:t>
            </w:r>
            <w:r w:rsidRPr="00E062F1">
              <w:t>0 MHz</w:t>
            </w:r>
          </w:p>
          <w:p w:rsidR="00FC0F4B" w:rsidRPr="00E062F1" w:rsidRDefault="00FC0F4B" w:rsidP="004B04D2">
            <w:pPr>
              <w:pStyle w:val="TAH"/>
            </w:pPr>
            <w:r w:rsidRPr="00E062F1">
              <w:t>(L</w:t>
            </w:r>
            <w:r w:rsidRPr="00E062F1">
              <w:rPr>
                <w:vertAlign w:val="subscript"/>
              </w:rPr>
              <w:t>CRB</w:t>
            </w:r>
            <w:r w:rsidRPr="00E062F1">
              <w:t>)</w:t>
            </w:r>
          </w:p>
        </w:tc>
        <w:tc>
          <w:tcPr>
            <w:tcW w:w="720" w:type="dxa"/>
            <w:shd w:val="clear" w:color="auto" w:fill="auto"/>
          </w:tcPr>
          <w:p w:rsidR="00FC0F4B" w:rsidRPr="00E062F1" w:rsidRDefault="00FC0F4B" w:rsidP="004B04D2">
            <w:pPr>
              <w:pStyle w:val="TAH"/>
            </w:pPr>
            <w:r w:rsidRPr="00E062F1">
              <w:t>80 MHz</w:t>
            </w:r>
          </w:p>
          <w:p w:rsidR="00FC0F4B" w:rsidRPr="00E062F1" w:rsidRDefault="00FC0F4B" w:rsidP="004B04D2">
            <w:pPr>
              <w:pStyle w:val="TAH"/>
            </w:pPr>
            <w:r w:rsidRPr="00E062F1">
              <w:t>(L</w:t>
            </w:r>
            <w:r w:rsidRPr="00E062F1">
              <w:rPr>
                <w:vertAlign w:val="subscript"/>
              </w:rPr>
              <w:t>CRB</w:t>
            </w:r>
            <w:r w:rsidRPr="00E062F1">
              <w:t>)</w:t>
            </w:r>
          </w:p>
        </w:tc>
        <w:tc>
          <w:tcPr>
            <w:tcW w:w="720" w:type="dxa"/>
          </w:tcPr>
          <w:p w:rsidR="00FC0F4B" w:rsidRPr="00E062F1" w:rsidRDefault="00FC0F4B" w:rsidP="004B04D2">
            <w:pPr>
              <w:pStyle w:val="TAH"/>
            </w:pPr>
            <w:r w:rsidRPr="00E062F1">
              <w:t>90 MHz</w:t>
            </w:r>
          </w:p>
          <w:p w:rsidR="00FC0F4B" w:rsidRPr="00E062F1" w:rsidRDefault="00FC0F4B" w:rsidP="004B04D2">
            <w:pPr>
              <w:pStyle w:val="TAH"/>
            </w:pPr>
            <w:r w:rsidRPr="00E062F1">
              <w:t>(L</w:t>
            </w:r>
            <w:r w:rsidRPr="00E062F1">
              <w:rPr>
                <w:vertAlign w:val="subscript"/>
              </w:rPr>
              <w:t>CRB</w:t>
            </w:r>
            <w:r w:rsidRPr="00E062F1">
              <w:t>)</w:t>
            </w:r>
          </w:p>
        </w:tc>
        <w:tc>
          <w:tcPr>
            <w:tcW w:w="720" w:type="dxa"/>
            <w:shd w:val="clear" w:color="auto" w:fill="auto"/>
          </w:tcPr>
          <w:p w:rsidR="00FC0F4B" w:rsidRPr="00E062F1" w:rsidRDefault="00FC0F4B" w:rsidP="004B04D2">
            <w:pPr>
              <w:pStyle w:val="TAH"/>
            </w:pPr>
            <w:r w:rsidRPr="00E062F1">
              <w:t>100 MHz</w:t>
            </w:r>
          </w:p>
          <w:p w:rsidR="00FC0F4B" w:rsidRPr="00E062F1" w:rsidRDefault="00FC0F4B" w:rsidP="004B04D2">
            <w:pPr>
              <w:pStyle w:val="TAH"/>
            </w:pPr>
            <w:r w:rsidRPr="00E062F1">
              <w:t>(L</w:t>
            </w:r>
            <w:r w:rsidRPr="00E062F1">
              <w:rPr>
                <w:vertAlign w:val="subscript"/>
              </w:rPr>
              <w:t>CRB</w:t>
            </w:r>
            <w:r w:rsidRPr="00E062F1">
              <w:t>)</w:t>
            </w:r>
          </w:p>
        </w:tc>
      </w:tr>
      <w:tr w:rsidR="00FC0F4B" w:rsidRPr="00E062F1" w:rsidTr="004B04D2">
        <w:trPr>
          <w:trHeight w:val="187"/>
          <w:jc w:val="center"/>
        </w:trPr>
        <w:tc>
          <w:tcPr>
            <w:tcW w:w="646" w:type="dxa"/>
            <w:shd w:val="clear" w:color="auto" w:fill="auto"/>
          </w:tcPr>
          <w:p w:rsidR="00FC0F4B" w:rsidRPr="00E062F1" w:rsidRDefault="00FC0F4B" w:rsidP="004B04D2">
            <w:pPr>
              <w:pStyle w:val="TAC"/>
              <w:rPr>
                <w:lang w:eastAsia="zh-CN"/>
              </w:rPr>
            </w:pPr>
            <w:r w:rsidRPr="00E062F1">
              <w:rPr>
                <w:lang w:eastAsia="zh-CN"/>
              </w:rPr>
              <w:t>n1</w:t>
            </w:r>
          </w:p>
        </w:tc>
        <w:tc>
          <w:tcPr>
            <w:tcW w:w="646" w:type="dxa"/>
            <w:shd w:val="clear" w:color="auto" w:fill="auto"/>
          </w:tcPr>
          <w:p w:rsidR="00FC0F4B" w:rsidRPr="00E062F1" w:rsidRDefault="00FC0F4B" w:rsidP="004B04D2">
            <w:pPr>
              <w:pStyle w:val="TAC"/>
              <w:rPr>
                <w:lang w:eastAsia="zh-CN"/>
              </w:rPr>
            </w:pPr>
            <w:r w:rsidRPr="00E062F1">
              <w:rPr>
                <w:lang w:eastAsia="zh-CN"/>
              </w:rPr>
              <w:t>3</w:t>
            </w:r>
          </w:p>
        </w:tc>
        <w:tc>
          <w:tcPr>
            <w:tcW w:w="720" w:type="dxa"/>
          </w:tcPr>
          <w:p w:rsidR="00FC0F4B" w:rsidRPr="00E062F1" w:rsidRDefault="00FC0F4B" w:rsidP="004B04D2">
            <w:pPr>
              <w:pStyle w:val="TAC"/>
            </w:pPr>
            <w:r w:rsidRPr="00E062F1">
              <w:t>15</w:t>
            </w:r>
          </w:p>
        </w:tc>
        <w:tc>
          <w:tcPr>
            <w:tcW w:w="720" w:type="dxa"/>
            <w:shd w:val="clear" w:color="auto" w:fill="auto"/>
          </w:tcPr>
          <w:p w:rsidR="00FC0F4B" w:rsidRPr="00E062F1" w:rsidRDefault="00FC0F4B" w:rsidP="004B04D2">
            <w:pPr>
              <w:pStyle w:val="TAC"/>
            </w:pPr>
            <w:r w:rsidRPr="00E062F1">
              <w:t>25</w:t>
            </w:r>
          </w:p>
        </w:tc>
        <w:tc>
          <w:tcPr>
            <w:tcW w:w="720" w:type="dxa"/>
            <w:shd w:val="clear" w:color="auto" w:fill="auto"/>
          </w:tcPr>
          <w:p w:rsidR="00FC0F4B" w:rsidRPr="00E062F1" w:rsidRDefault="00FC0F4B" w:rsidP="004B04D2">
            <w:pPr>
              <w:pStyle w:val="TAC"/>
            </w:pPr>
            <w:r w:rsidRPr="00E062F1">
              <w:t>25</w:t>
            </w:r>
          </w:p>
        </w:tc>
        <w:tc>
          <w:tcPr>
            <w:tcW w:w="720" w:type="dxa"/>
            <w:shd w:val="clear" w:color="auto" w:fill="auto"/>
          </w:tcPr>
          <w:p w:rsidR="00FC0F4B" w:rsidRPr="00E062F1" w:rsidRDefault="00FC0F4B" w:rsidP="004B04D2">
            <w:pPr>
              <w:pStyle w:val="TAC"/>
            </w:pPr>
            <w:r w:rsidRPr="00E062F1">
              <w:t>25</w:t>
            </w:r>
          </w:p>
        </w:tc>
        <w:tc>
          <w:tcPr>
            <w:tcW w:w="720" w:type="dxa"/>
            <w:shd w:val="clear" w:color="auto" w:fill="auto"/>
          </w:tcPr>
          <w:p w:rsidR="00FC0F4B" w:rsidRPr="00E062F1" w:rsidRDefault="00FC0F4B" w:rsidP="004B04D2">
            <w:pPr>
              <w:pStyle w:val="TAC"/>
            </w:pPr>
            <w:r w:rsidRPr="00E062F1">
              <w:t>25</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rPr>
                <w:lang w:eastAsia="zh-CN"/>
              </w:rPr>
              <w:t>n1</w:t>
            </w:r>
          </w:p>
        </w:tc>
        <w:tc>
          <w:tcPr>
            <w:tcW w:w="646" w:type="dxa"/>
            <w:shd w:val="clear" w:color="auto" w:fill="auto"/>
            <w:vAlign w:val="center"/>
          </w:tcPr>
          <w:p w:rsidR="00FC0F4B" w:rsidRPr="00E062F1" w:rsidRDefault="00FC0F4B" w:rsidP="004B04D2">
            <w:pPr>
              <w:pStyle w:val="TAC"/>
            </w:pPr>
            <w:r w:rsidRPr="00E062F1">
              <w:rPr>
                <w:lang w:eastAsia="zh-CN"/>
              </w:rPr>
              <w:t>40</w:t>
            </w:r>
          </w:p>
        </w:tc>
        <w:tc>
          <w:tcPr>
            <w:tcW w:w="720" w:type="dxa"/>
            <w:vAlign w:val="center"/>
          </w:tcPr>
          <w:p w:rsidR="00FC0F4B" w:rsidRPr="00E062F1" w:rsidRDefault="00FC0F4B" w:rsidP="004B04D2">
            <w:pPr>
              <w:pStyle w:val="TAC"/>
            </w:pPr>
            <w:r w:rsidRPr="00E062F1">
              <w:t>15</w:t>
            </w:r>
          </w:p>
        </w:tc>
        <w:tc>
          <w:tcPr>
            <w:tcW w:w="720" w:type="dxa"/>
            <w:shd w:val="clear" w:color="auto" w:fill="auto"/>
            <w:vAlign w:val="center"/>
          </w:tcPr>
          <w:p w:rsidR="00FC0F4B" w:rsidRPr="00E062F1" w:rsidRDefault="00FC0F4B" w:rsidP="004B04D2">
            <w:pPr>
              <w:pStyle w:val="TAC"/>
            </w:pPr>
            <w:r w:rsidRPr="00E062F1">
              <w:t>25</w:t>
            </w:r>
          </w:p>
        </w:tc>
        <w:tc>
          <w:tcPr>
            <w:tcW w:w="720" w:type="dxa"/>
            <w:shd w:val="clear" w:color="auto" w:fill="auto"/>
            <w:vAlign w:val="center"/>
          </w:tcPr>
          <w:p w:rsidR="00FC0F4B" w:rsidRPr="00E062F1" w:rsidRDefault="00FC0F4B" w:rsidP="004B04D2">
            <w:pPr>
              <w:pStyle w:val="TAC"/>
            </w:pPr>
            <w:r w:rsidRPr="00E062F1">
              <w:t>50</w:t>
            </w:r>
          </w:p>
        </w:tc>
        <w:tc>
          <w:tcPr>
            <w:tcW w:w="720" w:type="dxa"/>
            <w:shd w:val="clear" w:color="auto" w:fill="auto"/>
            <w:vAlign w:val="center"/>
          </w:tcPr>
          <w:p w:rsidR="00FC0F4B" w:rsidRPr="00E062F1" w:rsidRDefault="00FC0F4B" w:rsidP="004B04D2">
            <w:pPr>
              <w:pStyle w:val="TAC"/>
              <w:rPr>
                <w:rFonts w:cs="Arial"/>
                <w:szCs w:val="18"/>
              </w:rPr>
            </w:pPr>
            <w:r w:rsidRPr="00E062F1">
              <w:t>75</w:t>
            </w:r>
          </w:p>
        </w:tc>
        <w:tc>
          <w:tcPr>
            <w:tcW w:w="720" w:type="dxa"/>
            <w:shd w:val="clear" w:color="auto" w:fill="auto"/>
            <w:vAlign w:val="center"/>
          </w:tcPr>
          <w:p w:rsidR="00FC0F4B" w:rsidRPr="00E062F1" w:rsidRDefault="00FC0F4B" w:rsidP="004B04D2">
            <w:pPr>
              <w:pStyle w:val="TAC"/>
              <w:rPr>
                <w:rFonts w:cs="Arial"/>
                <w:szCs w:val="18"/>
              </w:rPr>
            </w:pPr>
            <w:r w:rsidRPr="00E062F1">
              <w:t>100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rPr>
                <w:lang w:eastAsia="zh-CN"/>
              </w:rPr>
              <w:t>1</w:t>
            </w:r>
          </w:p>
        </w:tc>
        <w:tc>
          <w:tcPr>
            <w:tcW w:w="646" w:type="dxa"/>
            <w:shd w:val="clear" w:color="auto" w:fill="auto"/>
            <w:vAlign w:val="center"/>
          </w:tcPr>
          <w:p w:rsidR="00FC0F4B" w:rsidRPr="00E062F1" w:rsidRDefault="00FC0F4B" w:rsidP="004B04D2">
            <w:pPr>
              <w:pStyle w:val="TAC"/>
              <w:rPr>
                <w:rFonts w:cs="Arial"/>
              </w:rPr>
            </w:pPr>
            <w:r w:rsidRPr="00E062F1">
              <w:rPr>
                <w:lang w:eastAsia="zh-CN"/>
              </w:rPr>
              <w:t>n3</w:t>
            </w:r>
          </w:p>
        </w:tc>
        <w:tc>
          <w:tcPr>
            <w:tcW w:w="720" w:type="dxa"/>
            <w:vAlign w:val="center"/>
          </w:tcPr>
          <w:p w:rsidR="00FC0F4B" w:rsidRPr="00E062F1" w:rsidRDefault="00FC0F4B" w:rsidP="004B04D2">
            <w:pPr>
              <w:pStyle w:val="TAC"/>
              <w:rPr>
                <w:rFonts w:cs="Arial"/>
                <w:szCs w:val="18"/>
              </w:rPr>
            </w:pPr>
            <w:r w:rsidRPr="00E062F1">
              <w:t>15</w:t>
            </w:r>
          </w:p>
        </w:tc>
        <w:tc>
          <w:tcPr>
            <w:tcW w:w="720" w:type="dxa"/>
            <w:shd w:val="clear" w:color="auto" w:fill="auto"/>
            <w:vAlign w:val="center"/>
          </w:tcPr>
          <w:p w:rsidR="00FC0F4B" w:rsidRPr="00E062F1" w:rsidRDefault="00FC0F4B" w:rsidP="004B04D2">
            <w:pPr>
              <w:pStyle w:val="TAC"/>
            </w:pPr>
            <w:r w:rsidRPr="00E062F1">
              <w:t>25</w:t>
            </w:r>
          </w:p>
        </w:tc>
        <w:tc>
          <w:tcPr>
            <w:tcW w:w="720" w:type="dxa"/>
            <w:shd w:val="clear" w:color="auto" w:fill="auto"/>
            <w:vAlign w:val="center"/>
          </w:tcPr>
          <w:p w:rsidR="00FC0F4B" w:rsidRPr="00E062F1" w:rsidRDefault="00FC0F4B" w:rsidP="004B04D2">
            <w:pPr>
              <w:pStyle w:val="TAC"/>
              <w:rPr>
                <w:rFonts w:cs="Arial"/>
                <w:szCs w:val="18"/>
                <w:lang w:eastAsia="zh-TW"/>
              </w:rPr>
            </w:pPr>
            <w:r w:rsidRPr="00E062F1">
              <w:t>25</w:t>
            </w:r>
          </w:p>
        </w:tc>
        <w:tc>
          <w:tcPr>
            <w:tcW w:w="720" w:type="dxa"/>
            <w:shd w:val="clear" w:color="auto" w:fill="auto"/>
            <w:vAlign w:val="center"/>
          </w:tcPr>
          <w:p w:rsidR="00FC0F4B" w:rsidRPr="00E062F1" w:rsidRDefault="00FC0F4B" w:rsidP="004B04D2">
            <w:pPr>
              <w:pStyle w:val="TAC"/>
            </w:pPr>
            <w:r w:rsidRPr="00E062F1">
              <w:t>25</w:t>
            </w:r>
          </w:p>
        </w:tc>
        <w:tc>
          <w:tcPr>
            <w:tcW w:w="720" w:type="dxa"/>
            <w:shd w:val="clear" w:color="auto" w:fill="auto"/>
            <w:vAlign w:val="center"/>
          </w:tcPr>
          <w:p w:rsidR="00FC0F4B" w:rsidRPr="00E062F1" w:rsidRDefault="00FC0F4B" w:rsidP="004B04D2">
            <w:pPr>
              <w:pStyle w:val="TAC"/>
              <w:rPr>
                <w:rFonts w:cs="Arial"/>
                <w:szCs w:val="18"/>
                <w:lang w:eastAsia="zh-TW"/>
              </w:rPr>
            </w:pPr>
            <w:r w:rsidRPr="00E062F1">
              <w:t>25</w:t>
            </w:r>
          </w:p>
        </w:tc>
        <w:tc>
          <w:tcPr>
            <w:tcW w:w="720" w:type="dxa"/>
            <w:shd w:val="clear" w:color="auto" w:fill="auto"/>
            <w:vAlign w:val="center"/>
          </w:tcPr>
          <w:p w:rsidR="00FC0F4B" w:rsidRPr="00E062F1" w:rsidRDefault="00FC0F4B" w:rsidP="004B04D2">
            <w:pPr>
              <w:pStyle w:val="TAC"/>
            </w:pPr>
            <w:r w:rsidRPr="00E062F1">
              <w:t>25</w:t>
            </w:r>
          </w:p>
        </w:tc>
        <w:tc>
          <w:tcPr>
            <w:tcW w:w="720" w:type="dxa"/>
            <w:vAlign w:val="center"/>
          </w:tcPr>
          <w:p w:rsidR="00FC0F4B" w:rsidRPr="00E062F1" w:rsidRDefault="00FC0F4B" w:rsidP="004B04D2">
            <w:pPr>
              <w:pStyle w:val="TAC"/>
              <w:rPr>
                <w:lang w:eastAsia="zh-CN"/>
              </w:rPr>
            </w:pPr>
            <w:r w:rsidRPr="00E062F1">
              <w:t>25</w:t>
            </w:r>
          </w:p>
        </w:tc>
        <w:tc>
          <w:tcPr>
            <w:tcW w:w="720" w:type="dxa"/>
            <w:shd w:val="clear" w:color="auto" w:fill="auto"/>
            <w:vAlign w:val="center"/>
          </w:tcPr>
          <w:p w:rsidR="00FC0F4B" w:rsidRPr="00E062F1" w:rsidRDefault="00FC0F4B" w:rsidP="004B04D2">
            <w:pPr>
              <w:pStyle w:val="TAC"/>
              <w:rPr>
                <w:rFonts w:cs="Arial"/>
                <w:szCs w:val="18"/>
                <w:lang w:eastAsia="zh-CN"/>
              </w:rPr>
            </w:pPr>
            <w:r>
              <w:rPr>
                <w:rFonts w:cs="Arial"/>
                <w:szCs w:val="18"/>
                <w:lang w:eastAsia="zh-CN"/>
              </w:rPr>
              <w:t>[25]</w:t>
            </w:r>
          </w:p>
        </w:tc>
        <w:tc>
          <w:tcPr>
            <w:tcW w:w="720" w:type="dxa"/>
            <w:shd w:val="clear" w:color="auto" w:fill="auto"/>
            <w:vAlign w:val="center"/>
          </w:tcPr>
          <w:p w:rsidR="00FC0F4B" w:rsidRPr="00E062F1" w:rsidRDefault="00FC0F4B" w:rsidP="004B04D2">
            <w:pPr>
              <w:pStyle w:val="TAC"/>
              <w:rPr>
                <w:rFonts w:cs="Arial"/>
                <w:szCs w:val="18"/>
                <w:lang w:eastAsia="zh-CN"/>
              </w:rPr>
            </w:pPr>
          </w:p>
        </w:tc>
        <w:tc>
          <w:tcPr>
            <w:tcW w:w="720" w:type="dxa"/>
            <w:shd w:val="clear" w:color="auto" w:fill="auto"/>
            <w:vAlign w:val="center"/>
          </w:tcPr>
          <w:p w:rsidR="00FC0F4B" w:rsidRPr="00E062F1" w:rsidRDefault="00FC0F4B" w:rsidP="004B04D2">
            <w:pPr>
              <w:pStyle w:val="TAC"/>
              <w:rPr>
                <w:rFonts w:cs="Arial"/>
                <w:szCs w:val="18"/>
                <w:lang w:eastAsia="zh-CN"/>
              </w:rPr>
            </w:pPr>
          </w:p>
        </w:tc>
        <w:tc>
          <w:tcPr>
            <w:tcW w:w="720" w:type="dxa"/>
          </w:tcPr>
          <w:p w:rsidR="00FC0F4B" w:rsidRPr="00E062F1" w:rsidRDefault="00FC0F4B" w:rsidP="004B04D2">
            <w:pPr>
              <w:pStyle w:val="TAC"/>
              <w:rPr>
                <w:rFonts w:cs="Arial"/>
                <w:szCs w:val="18"/>
                <w:lang w:eastAsia="zh-CN"/>
              </w:rPr>
            </w:pPr>
          </w:p>
        </w:tc>
        <w:tc>
          <w:tcPr>
            <w:tcW w:w="720" w:type="dxa"/>
            <w:shd w:val="clear" w:color="auto" w:fill="auto"/>
            <w:vAlign w:val="center"/>
          </w:tcPr>
          <w:p w:rsidR="00FC0F4B" w:rsidRPr="00E062F1" w:rsidRDefault="00FC0F4B" w:rsidP="004B04D2">
            <w:pPr>
              <w:pStyle w:val="TAC"/>
              <w:rPr>
                <w:rFonts w:cs="Arial"/>
                <w:szCs w:val="18"/>
                <w:lang w:eastAsia="zh-CN"/>
              </w:rPr>
            </w:pPr>
          </w:p>
        </w:tc>
        <w:tc>
          <w:tcPr>
            <w:tcW w:w="720" w:type="dxa"/>
            <w:vAlign w:val="center"/>
          </w:tcPr>
          <w:p w:rsidR="00FC0F4B" w:rsidRPr="00E062F1" w:rsidRDefault="00FC0F4B" w:rsidP="004B04D2">
            <w:pPr>
              <w:pStyle w:val="TAC"/>
              <w:rPr>
                <w:rFonts w:cs="Arial"/>
                <w:szCs w:val="18"/>
                <w:lang w:eastAsia="zh-CN"/>
              </w:rPr>
            </w:pPr>
          </w:p>
        </w:tc>
        <w:tc>
          <w:tcPr>
            <w:tcW w:w="720" w:type="dxa"/>
            <w:shd w:val="clear" w:color="auto" w:fill="auto"/>
            <w:vAlign w:val="center"/>
          </w:tcPr>
          <w:p w:rsidR="00FC0F4B" w:rsidRPr="00E062F1" w:rsidRDefault="00FC0F4B" w:rsidP="004B04D2">
            <w:pPr>
              <w:pStyle w:val="TAC"/>
              <w:rPr>
                <w:rFonts w:cs="Arial"/>
                <w:szCs w:val="18"/>
                <w:lang w:eastAsia="zh-CN"/>
              </w:rPr>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rPr>
                <w:lang w:eastAsia="zh-CN"/>
              </w:rPr>
            </w:pPr>
            <w:r w:rsidRPr="007C2EA3">
              <w:rPr>
                <w:lang w:eastAsia="zh-CN"/>
              </w:rPr>
              <w:t>1</w:t>
            </w:r>
          </w:p>
        </w:tc>
        <w:tc>
          <w:tcPr>
            <w:tcW w:w="646" w:type="dxa"/>
            <w:shd w:val="clear" w:color="auto" w:fill="auto"/>
            <w:vAlign w:val="center"/>
          </w:tcPr>
          <w:p w:rsidR="00FC0F4B" w:rsidRPr="00E062F1" w:rsidRDefault="00FC0F4B" w:rsidP="004B04D2">
            <w:pPr>
              <w:pStyle w:val="TAC"/>
              <w:rPr>
                <w:lang w:eastAsia="zh-CN"/>
              </w:rPr>
            </w:pPr>
            <w:r>
              <w:rPr>
                <w:lang w:eastAsia="zh-CN"/>
              </w:rPr>
              <w:t>n</w:t>
            </w:r>
            <w:r w:rsidRPr="007C2EA3">
              <w:rPr>
                <w:lang w:eastAsia="zh-CN"/>
              </w:rPr>
              <w:t>40</w:t>
            </w:r>
          </w:p>
        </w:tc>
        <w:tc>
          <w:tcPr>
            <w:tcW w:w="720" w:type="dxa"/>
            <w:vAlign w:val="center"/>
          </w:tcPr>
          <w:p w:rsidR="00FC0F4B" w:rsidRPr="00E062F1" w:rsidRDefault="00FC0F4B" w:rsidP="004B04D2">
            <w:pPr>
              <w:pStyle w:val="TAC"/>
            </w:pPr>
            <w:r w:rsidRPr="007C2EA3">
              <w:t>15</w:t>
            </w:r>
          </w:p>
        </w:tc>
        <w:tc>
          <w:tcPr>
            <w:tcW w:w="720" w:type="dxa"/>
            <w:shd w:val="clear" w:color="auto" w:fill="auto"/>
            <w:vAlign w:val="center"/>
          </w:tcPr>
          <w:p w:rsidR="00FC0F4B" w:rsidRPr="00E062F1" w:rsidRDefault="00FC0F4B" w:rsidP="004B04D2">
            <w:pPr>
              <w:pStyle w:val="TAC"/>
            </w:pPr>
            <w:r w:rsidRPr="007C2EA3">
              <w:t>25</w:t>
            </w:r>
          </w:p>
        </w:tc>
        <w:tc>
          <w:tcPr>
            <w:tcW w:w="720" w:type="dxa"/>
            <w:shd w:val="clear" w:color="auto" w:fill="auto"/>
            <w:vAlign w:val="center"/>
          </w:tcPr>
          <w:p w:rsidR="00FC0F4B" w:rsidRPr="00E062F1" w:rsidRDefault="00FC0F4B" w:rsidP="004B04D2">
            <w:pPr>
              <w:pStyle w:val="TAC"/>
            </w:pPr>
            <w:r w:rsidRPr="007C2EA3">
              <w:t>50</w:t>
            </w:r>
          </w:p>
        </w:tc>
        <w:tc>
          <w:tcPr>
            <w:tcW w:w="720" w:type="dxa"/>
            <w:shd w:val="clear" w:color="auto" w:fill="auto"/>
            <w:vAlign w:val="center"/>
          </w:tcPr>
          <w:p w:rsidR="00FC0F4B" w:rsidRPr="00E062F1" w:rsidRDefault="00FC0F4B" w:rsidP="004B04D2">
            <w:pPr>
              <w:pStyle w:val="TAC"/>
            </w:pPr>
            <w:r w:rsidRPr="007C2EA3">
              <w:t>75</w:t>
            </w:r>
          </w:p>
        </w:tc>
        <w:tc>
          <w:tcPr>
            <w:tcW w:w="720" w:type="dxa"/>
            <w:shd w:val="clear" w:color="auto" w:fill="auto"/>
            <w:vAlign w:val="center"/>
          </w:tcPr>
          <w:p w:rsidR="00FC0F4B" w:rsidRPr="00E062F1" w:rsidRDefault="00FC0F4B" w:rsidP="004B04D2">
            <w:pPr>
              <w:pStyle w:val="TAC"/>
            </w:pPr>
            <w:r w:rsidRPr="007C2EA3">
              <w:t>100</w:t>
            </w:r>
          </w:p>
        </w:tc>
        <w:tc>
          <w:tcPr>
            <w:tcW w:w="720" w:type="dxa"/>
            <w:shd w:val="clear" w:color="auto" w:fill="auto"/>
            <w:vAlign w:val="center"/>
          </w:tcPr>
          <w:p w:rsidR="00FC0F4B" w:rsidRPr="00E062F1" w:rsidRDefault="00FC0F4B" w:rsidP="004B04D2">
            <w:pPr>
              <w:pStyle w:val="TAC"/>
            </w:pPr>
            <w:r w:rsidRPr="007C2EA3">
              <w:t>100</w:t>
            </w:r>
          </w:p>
        </w:tc>
        <w:tc>
          <w:tcPr>
            <w:tcW w:w="720" w:type="dxa"/>
            <w:vAlign w:val="center"/>
          </w:tcPr>
          <w:p w:rsidR="00FC0F4B" w:rsidRPr="00E062F1" w:rsidRDefault="00FC0F4B" w:rsidP="004B04D2">
            <w:pPr>
              <w:pStyle w:val="TAC"/>
            </w:pPr>
            <w:r w:rsidRPr="007C2EA3">
              <w:t>100</w:t>
            </w:r>
          </w:p>
        </w:tc>
        <w:tc>
          <w:tcPr>
            <w:tcW w:w="720" w:type="dxa"/>
            <w:shd w:val="clear" w:color="auto" w:fill="auto"/>
            <w:vAlign w:val="center"/>
          </w:tcPr>
          <w:p w:rsidR="00FC0F4B" w:rsidRPr="00E062F1" w:rsidRDefault="00FC0F4B" w:rsidP="004B04D2">
            <w:pPr>
              <w:pStyle w:val="TAC"/>
              <w:rPr>
                <w:rFonts w:cs="Arial"/>
                <w:szCs w:val="18"/>
                <w:lang w:eastAsia="zh-CN"/>
              </w:rPr>
            </w:pPr>
            <w:r w:rsidRPr="007C2EA3">
              <w:t>100</w:t>
            </w:r>
          </w:p>
        </w:tc>
        <w:tc>
          <w:tcPr>
            <w:tcW w:w="720" w:type="dxa"/>
            <w:shd w:val="clear" w:color="auto" w:fill="auto"/>
            <w:vAlign w:val="center"/>
          </w:tcPr>
          <w:p w:rsidR="00FC0F4B" w:rsidRPr="00E062F1" w:rsidRDefault="00FC0F4B" w:rsidP="004B04D2">
            <w:pPr>
              <w:pStyle w:val="TAC"/>
              <w:rPr>
                <w:rFonts w:cs="Arial"/>
                <w:szCs w:val="18"/>
                <w:lang w:eastAsia="zh-CN"/>
              </w:rPr>
            </w:pPr>
            <w:r w:rsidRPr="007C2EA3">
              <w:t>100</w:t>
            </w:r>
          </w:p>
        </w:tc>
        <w:tc>
          <w:tcPr>
            <w:tcW w:w="720" w:type="dxa"/>
            <w:shd w:val="clear" w:color="auto" w:fill="auto"/>
            <w:vAlign w:val="center"/>
          </w:tcPr>
          <w:p w:rsidR="00FC0F4B" w:rsidRPr="00E062F1" w:rsidRDefault="00FC0F4B" w:rsidP="004B04D2">
            <w:pPr>
              <w:pStyle w:val="TAC"/>
              <w:rPr>
                <w:rFonts w:cs="Arial"/>
                <w:szCs w:val="18"/>
                <w:lang w:eastAsia="zh-CN"/>
              </w:rPr>
            </w:pPr>
            <w:r w:rsidRPr="007C2EA3">
              <w:t>100</w:t>
            </w:r>
          </w:p>
        </w:tc>
        <w:tc>
          <w:tcPr>
            <w:tcW w:w="720" w:type="dxa"/>
          </w:tcPr>
          <w:p w:rsidR="00FC0F4B" w:rsidRPr="007C2EA3" w:rsidRDefault="00FC0F4B" w:rsidP="004B04D2">
            <w:pPr>
              <w:pStyle w:val="TAC"/>
            </w:pPr>
          </w:p>
        </w:tc>
        <w:tc>
          <w:tcPr>
            <w:tcW w:w="720" w:type="dxa"/>
            <w:shd w:val="clear" w:color="auto" w:fill="auto"/>
            <w:vAlign w:val="center"/>
          </w:tcPr>
          <w:p w:rsidR="00FC0F4B" w:rsidRPr="00E062F1" w:rsidRDefault="00FC0F4B" w:rsidP="004B04D2">
            <w:pPr>
              <w:pStyle w:val="TAC"/>
              <w:rPr>
                <w:rFonts w:cs="Arial"/>
                <w:szCs w:val="18"/>
                <w:lang w:eastAsia="zh-CN"/>
              </w:rPr>
            </w:pPr>
            <w:r w:rsidRPr="007C2EA3">
              <w:t>100</w:t>
            </w:r>
          </w:p>
        </w:tc>
        <w:tc>
          <w:tcPr>
            <w:tcW w:w="720" w:type="dxa"/>
            <w:vAlign w:val="center"/>
          </w:tcPr>
          <w:p w:rsidR="00FC0F4B" w:rsidRPr="00E062F1" w:rsidRDefault="00FC0F4B" w:rsidP="004B04D2">
            <w:pPr>
              <w:pStyle w:val="TAC"/>
              <w:rPr>
                <w:rFonts w:cs="Arial"/>
                <w:szCs w:val="18"/>
                <w:lang w:eastAsia="zh-CN"/>
              </w:rPr>
            </w:pPr>
          </w:p>
        </w:tc>
        <w:tc>
          <w:tcPr>
            <w:tcW w:w="720" w:type="dxa"/>
            <w:shd w:val="clear" w:color="auto" w:fill="auto"/>
            <w:vAlign w:val="center"/>
          </w:tcPr>
          <w:p w:rsidR="00FC0F4B" w:rsidRPr="00E062F1" w:rsidRDefault="00FC0F4B" w:rsidP="004B04D2">
            <w:pPr>
              <w:pStyle w:val="TAC"/>
              <w:rPr>
                <w:rFonts w:cs="Arial"/>
                <w:szCs w:val="18"/>
                <w:lang w:eastAsia="zh-CN"/>
              </w:rPr>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1</w:t>
            </w:r>
          </w:p>
        </w:tc>
        <w:tc>
          <w:tcPr>
            <w:tcW w:w="646" w:type="dxa"/>
            <w:shd w:val="clear" w:color="auto" w:fill="auto"/>
            <w:vAlign w:val="center"/>
          </w:tcPr>
          <w:p w:rsidR="00FC0F4B" w:rsidRPr="00E062F1" w:rsidRDefault="00FC0F4B" w:rsidP="004B04D2">
            <w:pPr>
              <w:pStyle w:val="TAC"/>
            </w:pPr>
            <w:r w:rsidRPr="00E062F1">
              <w:rPr>
                <w:rFonts w:cs="Arial"/>
              </w:rPr>
              <w:t>n41</w:t>
            </w:r>
          </w:p>
        </w:tc>
        <w:tc>
          <w:tcPr>
            <w:tcW w:w="720" w:type="dxa"/>
            <w:vAlign w:val="center"/>
          </w:tcPr>
          <w:p w:rsidR="00FC0F4B" w:rsidRPr="00E062F1" w:rsidRDefault="00FC0F4B" w:rsidP="004B04D2">
            <w:pPr>
              <w:pStyle w:val="TAC"/>
            </w:pPr>
            <w:r w:rsidRPr="00E062F1">
              <w:rPr>
                <w:rFonts w:cs="Arial"/>
                <w:szCs w:val="18"/>
              </w:rPr>
              <w:t>15</w:t>
            </w: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r w:rsidRPr="00E062F1">
              <w:rPr>
                <w:rFonts w:cs="Arial"/>
                <w:szCs w:val="18"/>
                <w:lang w:eastAsia="zh-TW"/>
              </w:rPr>
              <w:t>100</w:t>
            </w:r>
          </w:p>
        </w:tc>
        <w:tc>
          <w:tcPr>
            <w:tcW w:w="720" w:type="dxa"/>
            <w:shd w:val="clear" w:color="auto" w:fill="auto"/>
            <w:vAlign w:val="center"/>
          </w:tcPr>
          <w:p w:rsidR="00FC0F4B" w:rsidRPr="00E062F1" w:rsidRDefault="00FC0F4B" w:rsidP="004B04D2">
            <w:pPr>
              <w:pStyle w:val="TAC"/>
              <w:rPr>
                <w:rFonts w:cs="Arial"/>
                <w:szCs w:val="18"/>
              </w:rPr>
            </w:pPr>
            <w:r w:rsidRPr="00E062F1">
              <w:t>100</w:t>
            </w:r>
          </w:p>
        </w:tc>
        <w:tc>
          <w:tcPr>
            <w:tcW w:w="720" w:type="dxa"/>
            <w:shd w:val="clear" w:color="auto" w:fill="auto"/>
            <w:vAlign w:val="center"/>
          </w:tcPr>
          <w:p w:rsidR="00FC0F4B" w:rsidRPr="00E062F1" w:rsidRDefault="00FC0F4B" w:rsidP="004B04D2">
            <w:pPr>
              <w:pStyle w:val="TAC"/>
              <w:rPr>
                <w:rFonts w:cs="Arial"/>
                <w:szCs w:val="18"/>
              </w:rPr>
            </w:pPr>
            <w:r w:rsidRPr="00E062F1">
              <w:rPr>
                <w:rFonts w:cs="Arial"/>
                <w:szCs w:val="18"/>
                <w:lang w:eastAsia="zh-TW"/>
              </w:rPr>
              <w:t>100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rPr>
                <w:lang w:eastAsia="zh-CN"/>
              </w:rPr>
            </w:pPr>
            <w:r>
              <w:rPr>
                <w:lang w:eastAsia="zh-CN"/>
              </w:rPr>
              <w:t>[100]</w:t>
            </w:r>
          </w:p>
        </w:tc>
        <w:tc>
          <w:tcPr>
            <w:tcW w:w="720" w:type="dxa"/>
            <w:shd w:val="clear" w:color="auto" w:fill="auto"/>
            <w:vAlign w:val="center"/>
          </w:tcPr>
          <w:p w:rsidR="00FC0F4B" w:rsidRPr="00E062F1" w:rsidRDefault="00FC0F4B" w:rsidP="004B04D2">
            <w:pPr>
              <w:pStyle w:val="TAC"/>
            </w:pPr>
            <w:r w:rsidRPr="00E062F1">
              <w:rPr>
                <w:rFonts w:cs="Arial"/>
                <w:szCs w:val="18"/>
                <w:lang w:eastAsia="zh-CN"/>
              </w:rPr>
              <w:t>100</w:t>
            </w:r>
          </w:p>
        </w:tc>
        <w:tc>
          <w:tcPr>
            <w:tcW w:w="720" w:type="dxa"/>
            <w:shd w:val="clear" w:color="auto" w:fill="auto"/>
            <w:vAlign w:val="center"/>
          </w:tcPr>
          <w:p w:rsidR="00FC0F4B" w:rsidRPr="00E062F1" w:rsidRDefault="00FC0F4B" w:rsidP="004B04D2">
            <w:pPr>
              <w:pStyle w:val="TAC"/>
            </w:pPr>
            <w:r w:rsidRPr="00E062F1">
              <w:rPr>
                <w:rFonts w:cs="Arial"/>
                <w:szCs w:val="18"/>
                <w:lang w:eastAsia="zh-CN"/>
              </w:rPr>
              <w:t>100</w:t>
            </w:r>
          </w:p>
        </w:tc>
        <w:tc>
          <w:tcPr>
            <w:tcW w:w="720" w:type="dxa"/>
            <w:shd w:val="clear" w:color="auto" w:fill="auto"/>
            <w:vAlign w:val="center"/>
          </w:tcPr>
          <w:p w:rsidR="00FC0F4B" w:rsidRPr="00E062F1" w:rsidRDefault="00FC0F4B" w:rsidP="004B04D2">
            <w:pPr>
              <w:pStyle w:val="TAC"/>
            </w:pPr>
            <w:r w:rsidRPr="00E062F1">
              <w:rPr>
                <w:rFonts w:cs="Arial"/>
                <w:szCs w:val="18"/>
                <w:lang w:eastAsia="zh-CN"/>
              </w:rPr>
              <w:t>100</w:t>
            </w:r>
          </w:p>
        </w:tc>
        <w:tc>
          <w:tcPr>
            <w:tcW w:w="720" w:type="dxa"/>
          </w:tcPr>
          <w:p w:rsidR="00FC0F4B" w:rsidRPr="00E062F1" w:rsidRDefault="00FC0F4B" w:rsidP="004B04D2">
            <w:pPr>
              <w:pStyle w:val="TAC"/>
              <w:rPr>
                <w:rFonts w:cs="Arial"/>
                <w:szCs w:val="18"/>
                <w:lang w:eastAsia="zh-CN"/>
              </w:rPr>
            </w:pPr>
          </w:p>
        </w:tc>
        <w:tc>
          <w:tcPr>
            <w:tcW w:w="720" w:type="dxa"/>
            <w:shd w:val="clear" w:color="auto" w:fill="auto"/>
            <w:vAlign w:val="center"/>
          </w:tcPr>
          <w:p w:rsidR="00FC0F4B" w:rsidRPr="00E062F1" w:rsidRDefault="00FC0F4B" w:rsidP="004B04D2">
            <w:pPr>
              <w:pStyle w:val="TAC"/>
            </w:pPr>
            <w:r w:rsidRPr="00E062F1">
              <w:rPr>
                <w:rFonts w:cs="Arial"/>
                <w:szCs w:val="18"/>
                <w:lang w:eastAsia="zh-CN"/>
              </w:rPr>
              <w:t>100</w:t>
            </w:r>
          </w:p>
        </w:tc>
        <w:tc>
          <w:tcPr>
            <w:tcW w:w="720" w:type="dxa"/>
            <w:vAlign w:val="center"/>
          </w:tcPr>
          <w:p w:rsidR="00FC0F4B" w:rsidRPr="00E062F1" w:rsidRDefault="00FC0F4B" w:rsidP="004B04D2">
            <w:pPr>
              <w:pStyle w:val="TAC"/>
            </w:pPr>
            <w:r w:rsidRPr="00E062F1">
              <w:rPr>
                <w:rFonts w:cs="Arial"/>
                <w:szCs w:val="18"/>
                <w:lang w:eastAsia="zh-CN"/>
              </w:rPr>
              <w:t>100</w:t>
            </w:r>
          </w:p>
        </w:tc>
        <w:tc>
          <w:tcPr>
            <w:tcW w:w="720" w:type="dxa"/>
            <w:shd w:val="clear" w:color="auto" w:fill="auto"/>
            <w:vAlign w:val="center"/>
          </w:tcPr>
          <w:p w:rsidR="00FC0F4B" w:rsidRPr="00E062F1" w:rsidRDefault="00FC0F4B" w:rsidP="004B04D2">
            <w:pPr>
              <w:pStyle w:val="TAC"/>
            </w:pPr>
            <w:r w:rsidRPr="00E062F1">
              <w:rPr>
                <w:rFonts w:cs="Arial"/>
                <w:szCs w:val="18"/>
                <w:lang w:eastAsia="zh-CN"/>
              </w:rPr>
              <w:t>100</w:t>
            </w: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rPr>
                <w:lang w:eastAsia="zh-CN"/>
              </w:rPr>
            </w:pPr>
            <w:r w:rsidRPr="00E062F1">
              <w:rPr>
                <w:lang w:eastAsia="zh-CN"/>
              </w:rPr>
              <w:t>n3</w:t>
            </w:r>
          </w:p>
        </w:tc>
        <w:tc>
          <w:tcPr>
            <w:tcW w:w="646" w:type="dxa"/>
            <w:shd w:val="clear" w:color="auto" w:fill="auto"/>
            <w:vAlign w:val="center"/>
          </w:tcPr>
          <w:p w:rsidR="00FC0F4B" w:rsidRPr="00E062F1" w:rsidRDefault="00FC0F4B" w:rsidP="004B04D2">
            <w:pPr>
              <w:pStyle w:val="TAC"/>
              <w:rPr>
                <w:lang w:eastAsia="zh-CN"/>
              </w:rPr>
            </w:pPr>
            <w:r w:rsidRPr="00E062F1">
              <w:rPr>
                <w:lang w:eastAsia="zh-CN"/>
              </w:rPr>
              <w:t>11</w:t>
            </w:r>
          </w:p>
        </w:tc>
        <w:tc>
          <w:tcPr>
            <w:tcW w:w="720" w:type="dxa"/>
            <w:vAlign w:val="center"/>
          </w:tcPr>
          <w:p w:rsidR="00FC0F4B" w:rsidRPr="00E062F1" w:rsidRDefault="00FC0F4B" w:rsidP="004B04D2">
            <w:pPr>
              <w:pStyle w:val="TAC"/>
            </w:pPr>
            <w:r w:rsidRPr="00E062F1">
              <w:t>15</w:t>
            </w:r>
          </w:p>
        </w:tc>
        <w:tc>
          <w:tcPr>
            <w:tcW w:w="720" w:type="dxa"/>
            <w:shd w:val="clear" w:color="auto" w:fill="auto"/>
            <w:vAlign w:val="center"/>
          </w:tcPr>
          <w:p w:rsidR="00FC0F4B" w:rsidRPr="00E062F1" w:rsidRDefault="00FC0F4B" w:rsidP="004B04D2">
            <w:pPr>
              <w:pStyle w:val="TAC"/>
              <w:rPr>
                <w:lang w:eastAsia="zh-CN"/>
              </w:rPr>
            </w:pPr>
            <w:r w:rsidRPr="00E062F1">
              <w:t>25</w:t>
            </w:r>
          </w:p>
        </w:tc>
        <w:tc>
          <w:tcPr>
            <w:tcW w:w="720" w:type="dxa"/>
            <w:shd w:val="clear" w:color="auto" w:fill="auto"/>
            <w:vAlign w:val="center"/>
          </w:tcPr>
          <w:p w:rsidR="00FC0F4B" w:rsidRPr="00E062F1" w:rsidRDefault="00FC0F4B" w:rsidP="004B04D2">
            <w:pPr>
              <w:pStyle w:val="TAC"/>
              <w:rPr>
                <w:lang w:eastAsia="zh-CN"/>
              </w:rPr>
            </w:pPr>
            <w:r w:rsidRPr="00E062F1">
              <w:t>50</w:t>
            </w: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rPr>
                <w:lang w:eastAsia="zh-CN"/>
              </w:rPr>
              <w:t>3</w:t>
            </w:r>
          </w:p>
        </w:tc>
        <w:tc>
          <w:tcPr>
            <w:tcW w:w="646" w:type="dxa"/>
            <w:shd w:val="clear" w:color="auto" w:fill="auto"/>
            <w:vAlign w:val="center"/>
          </w:tcPr>
          <w:p w:rsidR="00FC0F4B" w:rsidRPr="00E062F1" w:rsidRDefault="00FC0F4B" w:rsidP="004B04D2">
            <w:pPr>
              <w:pStyle w:val="TAC"/>
            </w:pPr>
            <w:r w:rsidRPr="00E062F1">
              <w:rPr>
                <w:lang w:eastAsia="zh-CN"/>
              </w:rPr>
              <w:t>n41</w:t>
            </w:r>
          </w:p>
        </w:tc>
        <w:tc>
          <w:tcPr>
            <w:tcW w:w="720" w:type="dxa"/>
            <w:vAlign w:val="center"/>
          </w:tcPr>
          <w:p w:rsidR="00FC0F4B" w:rsidRPr="00E062F1" w:rsidRDefault="00FC0F4B" w:rsidP="004B04D2">
            <w:pPr>
              <w:pStyle w:val="TAC"/>
            </w:pPr>
            <w:r w:rsidRPr="00E062F1">
              <w:t>15</w:t>
            </w: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r w:rsidRPr="00E062F1">
              <w:rPr>
                <w:lang w:eastAsia="zh-CN"/>
              </w:rPr>
              <w:t>50</w:t>
            </w:r>
          </w:p>
        </w:tc>
        <w:tc>
          <w:tcPr>
            <w:tcW w:w="720" w:type="dxa"/>
            <w:shd w:val="clear" w:color="auto" w:fill="auto"/>
            <w:vAlign w:val="center"/>
          </w:tcPr>
          <w:p w:rsidR="00FC0F4B" w:rsidRPr="00E062F1" w:rsidRDefault="00FC0F4B" w:rsidP="004B04D2">
            <w:pPr>
              <w:pStyle w:val="TAC"/>
              <w:rPr>
                <w:rFonts w:cs="Arial"/>
                <w:szCs w:val="18"/>
              </w:rPr>
            </w:pPr>
            <w:r w:rsidRPr="00E062F1">
              <w:rPr>
                <w:lang w:eastAsia="zh-CN"/>
              </w:rPr>
              <w:t>50</w:t>
            </w:r>
          </w:p>
        </w:tc>
        <w:tc>
          <w:tcPr>
            <w:tcW w:w="720" w:type="dxa"/>
            <w:shd w:val="clear" w:color="auto" w:fill="auto"/>
            <w:vAlign w:val="center"/>
          </w:tcPr>
          <w:p w:rsidR="00FC0F4B" w:rsidRPr="00E062F1" w:rsidRDefault="00FC0F4B" w:rsidP="004B04D2">
            <w:pPr>
              <w:pStyle w:val="TAC"/>
              <w:rPr>
                <w:rFonts w:cs="Arial"/>
                <w:szCs w:val="18"/>
              </w:rPr>
            </w:pPr>
            <w:r w:rsidRPr="00E062F1">
              <w:rPr>
                <w:lang w:eastAsia="zh-CN"/>
              </w:rPr>
              <w:t>50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rPr>
                <w:lang w:eastAsia="zh-CN"/>
              </w:rPr>
            </w:pPr>
            <w:r>
              <w:rPr>
                <w:lang w:eastAsia="zh-CN"/>
              </w:rPr>
              <w:t>[50]</w:t>
            </w:r>
          </w:p>
        </w:tc>
        <w:tc>
          <w:tcPr>
            <w:tcW w:w="720" w:type="dxa"/>
            <w:shd w:val="clear" w:color="auto" w:fill="auto"/>
            <w:vAlign w:val="center"/>
          </w:tcPr>
          <w:p w:rsidR="00FC0F4B" w:rsidRPr="00E062F1" w:rsidRDefault="00FC0F4B" w:rsidP="004B04D2">
            <w:pPr>
              <w:pStyle w:val="TAC"/>
            </w:pPr>
            <w:r w:rsidRPr="00E062F1">
              <w:rPr>
                <w:lang w:eastAsia="zh-CN"/>
              </w:rPr>
              <w:t>50</w:t>
            </w:r>
          </w:p>
        </w:tc>
        <w:tc>
          <w:tcPr>
            <w:tcW w:w="720" w:type="dxa"/>
            <w:shd w:val="clear" w:color="auto" w:fill="auto"/>
            <w:vAlign w:val="center"/>
          </w:tcPr>
          <w:p w:rsidR="00FC0F4B" w:rsidRPr="00E062F1" w:rsidRDefault="00FC0F4B" w:rsidP="004B04D2">
            <w:pPr>
              <w:pStyle w:val="TAC"/>
            </w:pPr>
            <w:r w:rsidRPr="00E062F1">
              <w:rPr>
                <w:lang w:eastAsia="zh-CN"/>
              </w:rPr>
              <w:t>50</w:t>
            </w:r>
          </w:p>
        </w:tc>
        <w:tc>
          <w:tcPr>
            <w:tcW w:w="720" w:type="dxa"/>
            <w:shd w:val="clear" w:color="auto" w:fill="auto"/>
            <w:vAlign w:val="center"/>
          </w:tcPr>
          <w:p w:rsidR="00FC0F4B" w:rsidRPr="00E062F1" w:rsidRDefault="00FC0F4B" w:rsidP="004B04D2">
            <w:pPr>
              <w:pStyle w:val="TAC"/>
            </w:pPr>
            <w:r w:rsidRPr="00E062F1">
              <w:rPr>
                <w:lang w:eastAsia="zh-CN"/>
              </w:rPr>
              <w:t>50</w:t>
            </w:r>
          </w:p>
        </w:tc>
        <w:tc>
          <w:tcPr>
            <w:tcW w:w="720" w:type="dxa"/>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pPr>
            <w:r w:rsidRPr="00E062F1">
              <w:rPr>
                <w:lang w:eastAsia="zh-CN"/>
              </w:rPr>
              <w:t>50</w:t>
            </w:r>
          </w:p>
        </w:tc>
        <w:tc>
          <w:tcPr>
            <w:tcW w:w="720" w:type="dxa"/>
            <w:vAlign w:val="center"/>
          </w:tcPr>
          <w:p w:rsidR="00FC0F4B" w:rsidRPr="00E062F1" w:rsidRDefault="00FC0F4B" w:rsidP="004B04D2">
            <w:pPr>
              <w:pStyle w:val="TAC"/>
            </w:pPr>
            <w:r w:rsidRPr="00E062F1">
              <w:rPr>
                <w:lang w:eastAsia="zh-CN"/>
              </w:rPr>
              <w:t>50</w:t>
            </w:r>
          </w:p>
        </w:tc>
        <w:tc>
          <w:tcPr>
            <w:tcW w:w="720" w:type="dxa"/>
            <w:shd w:val="clear" w:color="auto" w:fill="auto"/>
            <w:vAlign w:val="center"/>
          </w:tcPr>
          <w:p w:rsidR="00FC0F4B" w:rsidRPr="00E062F1" w:rsidRDefault="00FC0F4B" w:rsidP="004B04D2">
            <w:pPr>
              <w:pStyle w:val="TAC"/>
            </w:pPr>
            <w:r w:rsidRPr="00E062F1">
              <w:rPr>
                <w:lang w:eastAsia="zh-CN"/>
              </w:rPr>
              <w:t>50</w:t>
            </w: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rPr>
                <w:lang w:eastAsia="zh-CN"/>
              </w:rPr>
            </w:pPr>
            <w:r>
              <w:t>3</w:t>
            </w:r>
          </w:p>
        </w:tc>
        <w:tc>
          <w:tcPr>
            <w:tcW w:w="646" w:type="dxa"/>
            <w:shd w:val="clear" w:color="auto" w:fill="auto"/>
            <w:vAlign w:val="center"/>
          </w:tcPr>
          <w:p w:rsidR="00FC0F4B" w:rsidRPr="00E062F1" w:rsidRDefault="00FC0F4B" w:rsidP="004B04D2">
            <w:pPr>
              <w:pStyle w:val="TAC"/>
              <w:rPr>
                <w:lang w:eastAsia="zh-CN"/>
              </w:rPr>
            </w:pPr>
            <w:r>
              <w:rPr>
                <w:rFonts w:cs="Arial"/>
              </w:rPr>
              <w:t>n51</w:t>
            </w:r>
          </w:p>
        </w:tc>
        <w:tc>
          <w:tcPr>
            <w:tcW w:w="720" w:type="dxa"/>
            <w:vAlign w:val="center"/>
          </w:tcPr>
          <w:p w:rsidR="00FC0F4B" w:rsidRPr="00E062F1" w:rsidRDefault="00FC0F4B" w:rsidP="004B04D2">
            <w:pPr>
              <w:pStyle w:val="TAC"/>
            </w:pPr>
            <w:r>
              <w:t>15</w:t>
            </w:r>
          </w:p>
        </w:tc>
        <w:tc>
          <w:tcPr>
            <w:tcW w:w="720" w:type="dxa"/>
            <w:shd w:val="clear" w:color="auto" w:fill="auto"/>
            <w:vAlign w:val="center"/>
          </w:tcPr>
          <w:p w:rsidR="00FC0F4B" w:rsidRPr="00E062F1" w:rsidDel="005A6E5E" w:rsidRDefault="00FC0F4B" w:rsidP="004B04D2">
            <w:pPr>
              <w:pStyle w:val="TAC"/>
              <w:rPr>
                <w:lang w:eastAsia="zh-CN"/>
              </w:rPr>
            </w:pPr>
            <w:r>
              <w:t>25</w:t>
            </w: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tcPr>
          <w:p w:rsidR="00FC0F4B" w:rsidRPr="00E062F1" w:rsidRDefault="00FC0F4B" w:rsidP="004B04D2">
            <w:pPr>
              <w:pStyle w:val="TAC"/>
            </w:pPr>
          </w:p>
        </w:tc>
        <w:tc>
          <w:tcPr>
            <w:tcW w:w="720" w:type="dxa"/>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rPr>
                <w:lang w:eastAsia="zh-CN"/>
              </w:rPr>
            </w:pPr>
            <w:r>
              <w:t>30</w:t>
            </w:r>
          </w:p>
        </w:tc>
        <w:tc>
          <w:tcPr>
            <w:tcW w:w="646" w:type="dxa"/>
            <w:shd w:val="clear" w:color="auto" w:fill="auto"/>
            <w:vAlign w:val="center"/>
          </w:tcPr>
          <w:p w:rsidR="00FC0F4B" w:rsidRPr="00E062F1" w:rsidRDefault="00FC0F4B" w:rsidP="004B04D2">
            <w:pPr>
              <w:pStyle w:val="TAC"/>
              <w:rPr>
                <w:lang w:eastAsia="zh-CN"/>
              </w:rPr>
            </w:pPr>
            <w:r>
              <w:rPr>
                <w:rFonts w:cs="Arial"/>
              </w:rPr>
              <w:t>n66</w:t>
            </w:r>
          </w:p>
        </w:tc>
        <w:tc>
          <w:tcPr>
            <w:tcW w:w="720" w:type="dxa"/>
            <w:vAlign w:val="center"/>
          </w:tcPr>
          <w:p w:rsidR="00FC0F4B" w:rsidRPr="00E062F1" w:rsidRDefault="00FC0F4B" w:rsidP="004B04D2">
            <w:pPr>
              <w:pStyle w:val="TAC"/>
            </w:pPr>
            <w:r w:rsidRPr="001F078B">
              <w:t>15</w:t>
            </w:r>
          </w:p>
        </w:tc>
        <w:tc>
          <w:tcPr>
            <w:tcW w:w="720" w:type="dxa"/>
            <w:shd w:val="clear" w:color="auto" w:fill="auto"/>
            <w:vAlign w:val="center"/>
          </w:tcPr>
          <w:p w:rsidR="00FC0F4B" w:rsidRPr="00E062F1" w:rsidDel="005A6E5E" w:rsidRDefault="00FC0F4B" w:rsidP="004B04D2">
            <w:pPr>
              <w:pStyle w:val="TAC"/>
              <w:rPr>
                <w:lang w:eastAsia="zh-CN"/>
              </w:rPr>
            </w:pPr>
            <w:r w:rsidRPr="001F078B">
              <w:t>25</w:t>
            </w:r>
          </w:p>
        </w:tc>
        <w:tc>
          <w:tcPr>
            <w:tcW w:w="720" w:type="dxa"/>
            <w:shd w:val="clear" w:color="auto" w:fill="auto"/>
            <w:vAlign w:val="center"/>
          </w:tcPr>
          <w:p w:rsidR="00FC0F4B" w:rsidRPr="00E062F1" w:rsidRDefault="00FC0F4B" w:rsidP="004B04D2">
            <w:pPr>
              <w:pStyle w:val="TAC"/>
              <w:rPr>
                <w:lang w:eastAsia="zh-CN"/>
              </w:rPr>
            </w:pPr>
            <w:r>
              <w:t>25</w:t>
            </w:r>
          </w:p>
        </w:tc>
        <w:tc>
          <w:tcPr>
            <w:tcW w:w="720" w:type="dxa"/>
            <w:shd w:val="clear" w:color="auto" w:fill="auto"/>
            <w:vAlign w:val="center"/>
          </w:tcPr>
          <w:p w:rsidR="00FC0F4B" w:rsidRPr="00E062F1" w:rsidRDefault="00FC0F4B" w:rsidP="004B04D2">
            <w:pPr>
              <w:pStyle w:val="TAC"/>
              <w:rPr>
                <w:lang w:eastAsia="zh-CN"/>
              </w:rPr>
            </w:pPr>
            <w:r>
              <w:t>25</w:t>
            </w:r>
          </w:p>
        </w:tc>
        <w:tc>
          <w:tcPr>
            <w:tcW w:w="720" w:type="dxa"/>
            <w:shd w:val="clear" w:color="auto" w:fill="auto"/>
            <w:vAlign w:val="center"/>
          </w:tcPr>
          <w:p w:rsidR="00FC0F4B" w:rsidRPr="00E062F1" w:rsidRDefault="00FC0F4B" w:rsidP="004B04D2">
            <w:pPr>
              <w:pStyle w:val="TAC"/>
              <w:rPr>
                <w:lang w:eastAsia="zh-CN"/>
              </w:rPr>
            </w:pPr>
            <w:r>
              <w:t>25</w:t>
            </w:r>
          </w:p>
        </w:tc>
        <w:tc>
          <w:tcPr>
            <w:tcW w:w="720" w:type="dxa"/>
            <w:shd w:val="clear" w:color="auto" w:fill="auto"/>
            <w:vAlign w:val="center"/>
          </w:tcPr>
          <w:p w:rsidR="00FC0F4B" w:rsidRPr="00E062F1" w:rsidRDefault="00FC0F4B" w:rsidP="004B04D2">
            <w:pPr>
              <w:pStyle w:val="TAC"/>
            </w:pPr>
            <w:r>
              <w:t>[25]</w:t>
            </w:r>
          </w:p>
        </w:tc>
        <w:tc>
          <w:tcPr>
            <w:tcW w:w="720" w:type="dxa"/>
            <w:vAlign w:val="center"/>
          </w:tcPr>
          <w:p w:rsidR="00FC0F4B" w:rsidRPr="00E062F1" w:rsidRDefault="00FC0F4B" w:rsidP="004B04D2">
            <w:pPr>
              <w:pStyle w:val="TAC"/>
              <w:rPr>
                <w:lang w:eastAsia="zh-CN"/>
              </w:rPr>
            </w:pPr>
            <w:r>
              <w:rPr>
                <w:lang w:eastAsia="zh-CN"/>
              </w:rPr>
              <w:t>[25]</w:t>
            </w:r>
          </w:p>
        </w:tc>
        <w:tc>
          <w:tcPr>
            <w:tcW w:w="720" w:type="dxa"/>
            <w:shd w:val="clear" w:color="auto" w:fill="auto"/>
            <w:vAlign w:val="center"/>
          </w:tcPr>
          <w:p w:rsidR="00FC0F4B" w:rsidRPr="00E062F1" w:rsidRDefault="00FC0F4B" w:rsidP="004B04D2">
            <w:pPr>
              <w:pStyle w:val="TAC"/>
              <w:rPr>
                <w:lang w:eastAsia="zh-CN"/>
              </w:rPr>
            </w:pPr>
            <w:r>
              <w:rPr>
                <w:rFonts w:cs="Arial"/>
                <w:szCs w:val="18"/>
                <w:lang w:val="en-US"/>
              </w:rPr>
              <w:t>25</w:t>
            </w: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rPr>
                <w:lang w:eastAsia="zh-TW"/>
              </w:rPr>
            </w:pPr>
            <w:r w:rsidRPr="00E062F1">
              <w:rPr>
                <w:lang w:eastAsia="zh-TW"/>
              </w:rPr>
              <w:t>n3</w:t>
            </w:r>
          </w:p>
        </w:tc>
        <w:tc>
          <w:tcPr>
            <w:tcW w:w="646" w:type="dxa"/>
            <w:shd w:val="clear" w:color="auto" w:fill="auto"/>
            <w:vAlign w:val="center"/>
          </w:tcPr>
          <w:p w:rsidR="00FC0F4B" w:rsidRPr="00E062F1" w:rsidRDefault="00FC0F4B" w:rsidP="004B04D2">
            <w:pPr>
              <w:pStyle w:val="TAC"/>
              <w:rPr>
                <w:lang w:eastAsia="zh-TW"/>
              </w:rPr>
            </w:pPr>
            <w:r w:rsidRPr="00E062F1">
              <w:rPr>
                <w:lang w:eastAsia="zh-TW"/>
              </w:rPr>
              <w:t>41</w:t>
            </w:r>
          </w:p>
        </w:tc>
        <w:tc>
          <w:tcPr>
            <w:tcW w:w="720" w:type="dxa"/>
            <w:vAlign w:val="center"/>
          </w:tcPr>
          <w:p w:rsidR="00FC0F4B" w:rsidRPr="00E062F1" w:rsidRDefault="00FC0F4B" w:rsidP="004B04D2">
            <w:pPr>
              <w:pStyle w:val="TAC"/>
              <w:rPr>
                <w:lang w:eastAsia="zh-TW"/>
              </w:rPr>
            </w:pPr>
            <w:r w:rsidRPr="00E062F1">
              <w:rPr>
                <w:lang w:eastAsia="zh-TW"/>
              </w:rPr>
              <w:t>15</w:t>
            </w:r>
          </w:p>
        </w:tc>
        <w:tc>
          <w:tcPr>
            <w:tcW w:w="720" w:type="dxa"/>
            <w:shd w:val="clear" w:color="auto" w:fill="auto"/>
            <w:vAlign w:val="center"/>
          </w:tcPr>
          <w:p w:rsidR="00FC0F4B" w:rsidRPr="00E062F1" w:rsidRDefault="00FC0F4B" w:rsidP="004B04D2">
            <w:pPr>
              <w:pStyle w:val="TAC"/>
              <w:rPr>
                <w:lang w:eastAsia="zh-CN"/>
              </w:rPr>
            </w:pPr>
            <w:r w:rsidRPr="00E062F1">
              <w:rPr>
                <w:lang w:eastAsia="zh-CN"/>
              </w:rPr>
              <w:t>25</w:t>
            </w:r>
          </w:p>
        </w:tc>
        <w:tc>
          <w:tcPr>
            <w:tcW w:w="720" w:type="dxa"/>
            <w:shd w:val="clear" w:color="auto" w:fill="auto"/>
            <w:vAlign w:val="center"/>
          </w:tcPr>
          <w:p w:rsidR="00FC0F4B" w:rsidRPr="00E062F1" w:rsidRDefault="00FC0F4B" w:rsidP="004B04D2">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rsidR="00FC0F4B" w:rsidRPr="00E062F1" w:rsidRDefault="00FC0F4B" w:rsidP="004B04D2">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rsidR="00FC0F4B" w:rsidRPr="00E062F1" w:rsidRDefault="00FC0F4B" w:rsidP="004B04D2">
            <w:pPr>
              <w:pStyle w:val="TAC"/>
              <w:rPr>
                <w:lang w:eastAsia="zh-TW"/>
              </w:rPr>
            </w:pPr>
            <w:r w:rsidRPr="00E062F1">
              <w:rPr>
                <w:rFonts w:eastAsia="Yu Mincho"/>
                <w:lang w:eastAsia="zh-CN"/>
              </w:rPr>
              <w:t>50</w:t>
            </w:r>
            <w:r w:rsidRPr="00E062F1">
              <w:rPr>
                <w:vertAlign w:val="superscript"/>
                <w:lang w:eastAsia="zh-TW"/>
              </w:rPr>
              <w:t>2</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c>
          <w:tcPr>
            <w:tcW w:w="720" w:type="dxa"/>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rPr>
                <w:lang w:eastAsia="zh-TW"/>
              </w:rPr>
              <w:t>n5</w:t>
            </w:r>
          </w:p>
        </w:tc>
        <w:tc>
          <w:tcPr>
            <w:tcW w:w="646" w:type="dxa"/>
            <w:shd w:val="clear" w:color="auto" w:fill="auto"/>
            <w:vAlign w:val="center"/>
          </w:tcPr>
          <w:p w:rsidR="00FC0F4B" w:rsidRPr="00E062F1" w:rsidRDefault="00FC0F4B" w:rsidP="004B04D2">
            <w:pPr>
              <w:pStyle w:val="TAC"/>
            </w:pPr>
            <w:r w:rsidRPr="00E062F1">
              <w:rPr>
                <w:lang w:eastAsia="zh-TW"/>
              </w:rPr>
              <w:t>28</w:t>
            </w:r>
          </w:p>
        </w:tc>
        <w:tc>
          <w:tcPr>
            <w:tcW w:w="720" w:type="dxa"/>
            <w:vAlign w:val="center"/>
          </w:tcPr>
          <w:p w:rsidR="00FC0F4B" w:rsidRPr="00E062F1" w:rsidRDefault="00FC0F4B" w:rsidP="004B04D2">
            <w:pPr>
              <w:pStyle w:val="TAC"/>
            </w:pPr>
            <w:r w:rsidRPr="00E062F1">
              <w:t>15</w:t>
            </w:r>
          </w:p>
        </w:tc>
        <w:tc>
          <w:tcPr>
            <w:tcW w:w="720" w:type="dxa"/>
            <w:shd w:val="clear" w:color="auto" w:fill="auto"/>
            <w:vAlign w:val="center"/>
          </w:tcPr>
          <w:p w:rsidR="00FC0F4B" w:rsidRPr="00E062F1" w:rsidRDefault="00FC0F4B" w:rsidP="004B04D2">
            <w:pPr>
              <w:pStyle w:val="TAC"/>
            </w:pPr>
            <w:r w:rsidRPr="00E062F1">
              <w:rPr>
                <w:rFonts w:eastAsia="Calibri" w:cs="Arial"/>
                <w:lang w:eastAsia="ja-JP"/>
              </w:rPr>
              <w:t>25</w:t>
            </w:r>
          </w:p>
        </w:tc>
        <w:tc>
          <w:tcPr>
            <w:tcW w:w="720" w:type="dxa"/>
            <w:shd w:val="clear" w:color="auto" w:fill="auto"/>
            <w:vAlign w:val="center"/>
          </w:tcPr>
          <w:p w:rsidR="00FC0F4B" w:rsidRPr="00E062F1" w:rsidRDefault="00FC0F4B" w:rsidP="004B04D2">
            <w:pPr>
              <w:pStyle w:val="TAC"/>
            </w:pPr>
            <w:r w:rsidRPr="00E062F1">
              <w:rPr>
                <w:rFonts w:eastAsia="Calibri" w:cs="Arial"/>
                <w:lang w:eastAsia="ja-JP"/>
              </w:rPr>
              <w:t>25</w:t>
            </w:r>
          </w:p>
        </w:tc>
        <w:tc>
          <w:tcPr>
            <w:tcW w:w="720" w:type="dxa"/>
            <w:shd w:val="clear" w:color="auto" w:fill="auto"/>
            <w:vAlign w:val="center"/>
          </w:tcPr>
          <w:p w:rsidR="00FC0F4B" w:rsidRPr="00E062F1" w:rsidRDefault="00FC0F4B" w:rsidP="004B04D2">
            <w:pPr>
              <w:pStyle w:val="TAC"/>
            </w:pPr>
            <w:r w:rsidRPr="00E062F1">
              <w:rPr>
                <w:rFonts w:eastAsia="Calibri" w:cs="Arial"/>
                <w:lang w:eastAsia="ja-JP"/>
              </w:rPr>
              <w:t>20</w:t>
            </w:r>
          </w:p>
        </w:tc>
        <w:tc>
          <w:tcPr>
            <w:tcW w:w="720" w:type="dxa"/>
            <w:shd w:val="clear" w:color="auto" w:fill="auto"/>
            <w:vAlign w:val="center"/>
          </w:tcPr>
          <w:p w:rsidR="00FC0F4B" w:rsidRPr="00E062F1" w:rsidRDefault="00FC0F4B" w:rsidP="004B04D2">
            <w:pPr>
              <w:pStyle w:val="TAC"/>
            </w:pPr>
            <w:r w:rsidRPr="00E062F1">
              <w:rPr>
                <w:rFonts w:eastAsia="Calibri" w:cs="Arial"/>
                <w:lang w:eastAsia="ja-JP"/>
              </w:rPr>
              <w:t>20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r>
      <w:tr w:rsidR="00742A42" w:rsidRPr="00E062F1" w:rsidTr="004B04D2">
        <w:trPr>
          <w:trHeight w:val="187"/>
          <w:jc w:val="center"/>
          <w:ins w:id="39" w:author="Huanren Fu (傅煥仁)" w:date="2021-01-15T11:09:00Z"/>
        </w:trPr>
        <w:tc>
          <w:tcPr>
            <w:tcW w:w="646" w:type="dxa"/>
            <w:shd w:val="clear" w:color="auto" w:fill="auto"/>
            <w:vAlign w:val="center"/>
          </w:tcPr>
          <w:p w:rsidR="00742A42" w:rsidRPr="00E062F1" w:rsidRDefault="00742A42" w:rsidP="00742A42">
            <w:pPr>
              <w:pStyle w:val="TAC"/>
              <w:rPr>
                <w:ins w:id="40" w:author="Huanren Fu (傅煥仁)" w:date="2021-01-15T11:09:00Z"/>
                <w:lang w:eastAsia="zh-TW"/>
              </w:rPr>
            </w:pPr>
            <w:ins w:id="41" w:author="Huanren Fu (傅煥仁)" w:date="2021-01-15T11:09:00Z">
              <w:r w:rsidRPr="00E062F1">
                <w:rPr>
                  <w:lang w:eastAsia="zh-TW"/>
                </w:rPr>
                <w:t>n5</w:t>
              </w:r>
            </w:ins>
          </w:p>
        </w:tc>
        <w:tc>
          <w:tcPr>
            <w:tcW w:w="646" w:type="dxa"/>
            <w:shd w:val="clear" w:color="auto" w:fill="auto"/>
            <w:vAlign w:val="center"/>
          </w:tcPr>
          <w:p w:rsidR="00742A42" w:rsidRPr="00E062F1" w:rsidRDefault="00742A42" w:rsidP="00742A42">
            <w:pPr>
              <w:pStyle w:val="TAC"/>
              <w:rPr>
                <w:ins w:id="42" w:author="Huanren Fu (傅煥仁)" w:date="2021-01-15T11:09:00Z"/>
                <w:lang w:eastAsia="zh-TW"/>
              </w:rPr>
            </w:pPr>
            <w:ins w:id="43" w:author="Huanren Fu (傅煥仁)" w:date="2021-01-15T11:09:00Z">
              <w:r w:rsidRPr="00E062F1">
                <w:rPr>
                  <w:lang w:eastAsia="zh-TW"/>
                </w:rPr>
                <w:t>28</w:t>
              </w:r>
            </w:ins>
          </w:p>
        </w:tc>
        <w:tc>
          <w:tcPr>
            <w:tcW w:w="720" w:type="dxa"/>
            <w:vAlign w:val="center"/>
          </w:tcPr>
          <w:p w:rsidR="00742A42" w:rsidRPr="00E062F1" w:rsidRDefault="00742A42" w:rsidP="00742A42">
            <w:pPr>
              <w:pStyle w:val="TAC"/>
              <w:rPr>
                <w:ins w:id="44" w:author="Huanren Fu (傅煥仁)" w:date="2021-01-15T11:09:00Z"/>
              </w:rPr>
            </w:pPr>
            <w:ins w:id="45" w:author="Huanren Fu (傅煥仁)" w:date="2021-01-15T11:09:00Z">
              <w:r>
                <w:t>15</w:t>
              </w:r>
            </w:ins>
          </w:p>
        </w:tc>
        <w:tc>
          <w:tcPr>
            <w:tcW w:w="720" w:type="dxa"/>
            <w:shd w:val="clear" w:color="auto" w:fill="auto"/>
            <w:vAlign w:val="center"/>
          </w:tcPr>
          <w:p w:rsidR="00742A42" w:rsidRPr="00E062F1" w:rsidRDefault="00742A42" w:rsidP="00742A42">
            <w:pPr>
              <w:pStyle w:val="TAC"/>
              <w:rPr>
                <w:ins w:id="46" w:author="Huanren Fu (傅煥仁)" w:date="2021-01-15T11:09:00Z"/>
                <w:rFonts w:eastAsia="Calibri" w:cs="Arial"/>
                <w:lang w:eastAsia="ja-JP"/>
              </w:rPr>
            </w:pPr>
            <w:ins w:id="47" w:author="Huanren Fu (傅煥仁)" w:date="2021-01-15T11:10:00Z">
              <w:r>
                <w:rPr>
                  <w:rFonts w:eastAsia="Calibri" w:cs="Arial"/>
                  <w:lang w:eastAsia="ja-JP"/>
                </w:rPr>
                <w:t>6</w:t>
              </w:r>
            </w:ins>
          </w:p>
        </w:tc>
        <w:tc>
          <w:tcPr>
            <w:tcW w:w="720" w:type="dxa"/>
            <w:shd w:val="clear" w:color="auto" w:fill="auto"/>
            <w:vAlign w:val="center"/>
          </w:tcPr>
          <w:p w:rsidR="00742A42" w:rsidRPr="00E062F1" w:rsidRDefault="00742A42" w:rsidP="00742A42">
            <w:pPr>
              <w:pStyle w:val="TAC"/>
              <w:rPr>
                <w:ins w:id="48" w:author="Huanren Fu (傅煥仁)" w:date="2021-01-15T11:09:00Z"/>
                <w:rFonts w:eastAsia="Calibri" w:cs="Arial"/>
                <w:lang w:eastAsia="ja-JP"/>
              </w:rPr>
            </w:pPr>
            <w:ins w:id="49" w:author="Huanren Fu (傅煥仁)" w:date="2021-01-15T11:10:00Z">
              <w:r>
                <w:rPr>
                  <w:rFonts w:eastAsia="Calibri" w:cs="Arial"/>
                  <w:lang w:eastAsia="ja-JP"/>
                </w:rPr>
                <w:t>6</w:t>
              </w:r>
            </w:ins>
          </w:p>
        </w:tc>
        <w:tc>
          <w:tcPr>
            <w:tcW w:w="720" w:type="dxa"/>
            <w:shd w:val="clear" w:color="auto" w:fill="auto"/>
            <w:vAlign w:val="center"/>
          </w:tcPr>
          <w:p w:rsidR="00742A42" w:rsidRPr="00E062F1" w:rsidRDefault="00742A42" w:rsidP="00742A42">
            <w:pPr>
              <w:pStyle w:val="TAC"/>
              <w:rPr>
                <w:ins w:id="50" w:author="Huanren Fu (傅煥仁)" w:date="2021-01-15T11:09:00Z"/>
                <w:rFonts w:eastAsia="Calibri" w:cs="Arial"/>
                <w:lang w:eastAsia="ja-JP"/>
              </w:rPr>
            </w:pPr>
            <w:ins w:id="51" w:author="Huanren Fu (傅煥仁)" w:date="2021-01-15T11:10:00Z">
              <w:r>
                <w:rPr>
                  <w:rFonts w:eastAsia="Calibri" w:cs="Arial"/>
                  <w:lang w:eastAsia="ja-JP"/>
                </w:rPr>
                <w:t>6</w:t>
              </w:r>
            </w:ins>
          </w:p>
        </w:tc>
        <w:tc>
          <w:tcPr>
            <w:tcW w:w="720" w:type="dxa"/>
            <w:shd w:val="clear" w:color="auto" w:fill="auto"/>
            <w:vAlign w:val="center"/>
          </w:tcPr>
          <w:p w:rsidR="00742A42" w:rsidRPr="00E062F1" w:rsidRDefault="00742A42" w:rsidP="00742A42">
            <w:pPr>
              <w:pStyle w:val="TAC"/>
              <w:rPr>
                <w:ins w:id="52" w:author="Huanren Fu (傅煥仁)" w:date="2021-01-15T11:09:00Z"/>
                <w:rFonts w:eastAsia="Calibri" w:cs="Arial"/>
                <w:lang w:eastAsia="ja-JP"/>
              </w:rPr>
            </w:pPr>
            <w:ins w:id="53" w:author="Huanren Fu (傅煥仁)" w:date="2021-01-15T11:10:00Z">
              <w:r>
                <w:rPr>
                  <w:rFonts w:eastAsia="Calibri" w:cs="Arial"/>
                  <w:lang w:eastAsia="ja-JP"/>
                </w:rPr>
                <w:t>6</w:t>
              </w:r>
            </w:ins>
          </w:p>
        </w:tc>
        <w:tc>
          <w:tcPr>
            <w:tcW w:w="720" w:type="dxa"/>
            <w:shd w:val="clear" w:color="auto" w:fill="auto"/>
            <w:vAlign w:val="center"/>
          </w:tcPr>
          <w:p w:rsidR="00742A42" w:rsidRPr="00E062F1" w:rsidRDefault="00742A42" w:rsidP="00742A42">
            <w:pPr>
              <w:pStyle w:val="TAC"/>
              <w:rPr>
                <w:ins w:id="54" w:author="Huanren Fu (傅煥仁)" w:date="2021-01-15T11:09:00Z"/>
              </w:rPr>
            </w:pPr>
          </w:p>
        </w:tc>
        <w:tc>
          <w:tcPr>
            <w:tcW w:w="720" w:type="dxa"/>
            <w:vAlign w:val="center"/>
          </w:tcPr>
          <w:p w:rsidR="00742A42" w:rsidRPr="00E062F1" w:rsidRDefault="00742A42" w:rsidP="00742A42">
            <w:pPr>
              <w:pStyle w:val="TAC"/>
              <w:rPr>
                <w:ins w:id="55" w:author="Huanren Fu (傅煥仁)" w:date="2021-01-15T11:09:00Z"/>
                <w:lang w:eastAsia="zh-CN"/>
              </w:rPr>
            </w:pPr>
          </w:p>
        </w:tc>
        <w:tc>
          <w:tcPr>
            <w:tcW w:w="720" w:type="dxa"/>
            <w:shd w:val="clear" w:color="auto" w:fill="auto"/>
            <w:vAlign w:val="center"/>
          </w:tcPr>
          <w:p w:rsidR="00742A42" w:rsidRPr="00E062F1" w:rsidRDefault="00742A42" w:rsidP="00742A42">
            <w:pPr>
              <w:pStyle w:val="TAC"/>
              <w:rPr>
                <w:ins w:id="56" w:author="Huanren Fu (傅煥仁)" w:date="2021-01-15T11:09:00Z"/>
              </w:rPr>
            </w:pPr>
          </w:p>
        </w:tc>
        <w:tc>
          <w:tcPr>
            <w:tcW w:w="720" w:type="dxa"/>
            <w:shd w:val="clear" w:color="auto" w:fill="auto"/>
            <w:vAlign w:val="center"/>
          </w:tcPr>
          <w:p w:rsidR="00742A42" w:rsidRPr="00E062F1" w:rsidRDefault="00742A42" w:rsidP="00742A42">
            <w:pPr>
              <w:pStyle w:val="TAC"/>
              <w:rPr>
                <w:ins w:id="57" w:author="Huanren Fu (傅煥仁)" w:date="2021-01-15T11:09:00Z"/>
              </w:rPr>
            </w:pPr>
          </w:p>
        </w:tc>
        <w:tc>
          <w:tcPr>
            <w:tcW w:w="720" w:type="dxa"/>
            <w:shd w:val="clear" w:color="auto" w:fill="auto"/>
            <w:vAlign w:val="center"/>
          </w:tcPr>
          <w:p w:rsidR="00742A42" w:rsidRPr="00E062F1" w:rsidRDefault="00742A42" w:rsidP="00742A42">
            <w:pPr>
              <w:pStyle w:val="TAC"/>
              <w:rPr>
                <w:ins w:id="58" w:author="Huanren Fu (傅煥仁)" w:date="2021-01-15T11:09:00Z"/>
              </w:rPr>
            </w:pPr>
          </w:p>
        </w:tc>
        <w:tc>
          <w:tcPr>
            <w:tcW w:w="720" w:type="dxa"/>
          </w:tcPr>
          <w:p w:rsidR="00742A42" w:rsidRPr="00E062F1" w:rsidRDefault="00742A42" w:rsidP="00742A42">
            <w:pPr>
              <w:pStyle w:val="TAC"/>
              <w:rPr>
                <w:ins w:id="59" w:author="Huanren Fu (傅煥仁)" w:date="2021-01-15T11:09:00Z"/>
              </w:rPr>
            </w:pPr>
          </w:p>
        </w:tc>
        <w:tc>
          <w:tcPr>
            <w:tcW w:w="720" w:type="dxa"/>
            <w:shd w:val="clear" w:color="auto" w:fill="auto"/>
            <w:vAlign w:val="center"/>
          </w:tcPr>
          <w:p w:rsidR="00742A42" w:rsidRPr="00E062F1" w:rsidRDefault="00742A42" w:rsidP="00742A42">
            <w:pPr>
              <w:pStyle w:val="TAC"/>
              <w:rPr>
                <w:ins w:id="60" w:author="Huanren Fu (傅煥仁)" w:date="2021-01-15T11:09:00Z"/>
              </w:rPr>
            </w:pPr>
          </w:p>
        </w:tc>
        <w:tc>
          <w:tcPr>
            <w:tcW w:w="720" w:type="dxa"/>
            <w:vAlign w:val="center"/>
          </w:tcPr>
          <w:p w:rsidR="00742A42" w:rsidRPr="00E062F1" w:rsidRDefault="00742A42" w:rsidP="00742A42">
            <w:pPr>
              <w:pStyle w:val="TAC"/>
              <w:rPr>
                <w:ins w:id="61" w:author="Huanren Fu (傅煥仁)" w:date="2021-01-15T11:09:00Z"/>
                <w:lang w:eastAsia="zh-CN"/>
              </w:rPr>
            </w:pPr>
          </w:p>
        </w:tc>
        <w:tc>
          <w:tcPr>
            <w:tcW w:w="720" w:type="dxa"/>
            <w:shd w:val="clear" w:color="auto" w:fill="auto"/>
            <w:vAlign w:val="center"/>
          </w:tcPr>
          <w:p w:rsidR="00742A42" w:rsidRPr="00E062F1" w:rsidRDefault="00742A42" w:rsidP="00742A42">
            <w:pPr>
              <w:pStyle w:val="TAC"/>
              <w:rPr>
                <w:ins w:id="62" w:author="Huanren Fu (傅煥仁)" w:date="2021-01-15T11:09:00Z"/>
                <w:lang w:eastAsia="zh-CN"/>
              </w:rPr>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rPr>
                <w:lang w:eastAsia="zh-TW"/>
              </w:rPr>
            </w:pPr>
            <w:r w:rsidRPr="00E062F1">
              <w:t>7</w:t>
            </w:r>
          </w:p>
        </w:tc>
        <w:tc>
          <w:tcPr>
            <w:tcW w:w="646" w:type="dxa"/>
            <w:shd w:val="clear" w:color="auto" w:fill="auto"/>
            <w:vAlign w:val="center"/>
          </w:tcPr>
          <w:p w:rsidR="00FC0F4B" w:rsidRPr="00E062F1" w:rsidRDefault="00FC0F4B" w:rsidP="004B04D2">
            <w:pPr>
              <w:pStyle w:val="TAC"/>
              <w:rPr>
                <w:lang w:eastAsia="zh-TW"/>
              </w:rPr>
            </w:pPr>
            <w:r w:rsidRPr="00E062F1">
              <w:t>n40</w:t>
            </w:r>
          </w:p>
        </w:tc>
        <w:tc>
          <w:tcPr>
            <w:tcW w:w="720" w:type="dxa"/>
            <w:vAlign w:val="center"/>
          </w:tcPr>
          <w:p w:rsidR="00FC0F4B" w:rsidRPr="00E062F1" w:rsidRDefault="00FC0F4B" w:rsidP="004B04D2">
            <w:pPr>
              <w:pStyle w:val="TAC"/>
              <w:rPr>
                <w:lang w:eastAsia="zh-TW"/>
              </w:rPr>
            </w:pPr>
            <w:r w:rsidRPr="00E062F1">
              <w:t>15</w:t>
            </w:r>
          </w:p>
        </w:tc>
        <w:tc>
          <w:tcPr>
            <w:tcW w:w="720" w:type="dxa"/>
            <w:shd w:val="clear" w:color="auto" w:fill="auto"/>
            <w:vAlign w:val="center"/>
          </w:tcPr>
          <w:p w:rsidR="00FC0F4B" w:rsidRPr="00E062F1" w:rsidRDefault="00FC0F4B" w:rsidP="004B04D2">
            <w:pPr>
              <w:pStyle w:val="TAC"/>
              <w:rPr>
                <w:lang w:eastAsia="zh-CN"/>
              </w:rPr>
            </w:pPr>
            <w:r w:rsidRPr="00E062F1">
              <w:t>25</w:t>
            </w:r>
          </w:p>
        </w:tc>
        <w:tc>
          <w:tcPr>
            <w:tcW w:w="720" w:type="dxa"/>
            <w:shd w:val="clear" w:color="auto" w:fill="auto"/>
            <w:vAlign w:val="center"/>
          </w:tcPr>
          <w:p w:rsidR="00FC0F4B" w:rsidRPr="00E062F1" w:rsidRDefault="00FC0F4B" w:rsidP="004B04D2">
            <w:pPr>
              <w:pStyle w:val="TAC"/>
              <w:rPr>
                <w:rFonts w:eastAsia="Yu Mincho"/>
                <w:lang w:eastAsia="zh-CN"/>
              </w:rPr>
            </w:pPr>
            <w:r w:rsidRPr="00E062F1">
              <w:t>50</w:t>
            </w:r>
          </w:p>
        </w:tc>
        <w:tc>
          <w:tcPr>
            <w:tcW w:w="720" w:type="dxa"/>
            <w:shd w:val="clear" w:color="auto" w:fill="auto"/>
            <w:vAlign w:val="center"/>
          </w:tcPr>
          <w:p w:rsidR="00FC0F4B" w:rsidRPr="00E062F1" w:rsidRDefault="00FC0F4B" w:rsidP="004B04D2">
            <w:pPr>
              <w:pStyle w:val="TAC"/>
              <w:rPr>
                <w:rFonts w:eastAsia="Yu Mincho"/>
                <w:lang w:eastAsia="zh-CN"/>
              </w:rPr>
            </w:pPr>
            <w:r w:rsidRPr="00E062F1">
              <w:t>75</w:t>
            </w:r>
          </w:p>
        </w:tc>
        <w:tc>
          <w:tcPr>
            <w:tcW w:w="720" w:type="dxa"/>
            <w:shd w:val="clear" w:color="auto" w:fill="auto"/>
            <w:vAlign w:val="center"/>
          </w:tcPr>
          <w:p w:rsidR="00FC0F4B" w:rsidRPr="00E062F1" w:rsidRDefault="00FC0F4B" w:rsidP="004B04D2">
            <w:pPr>
              <w:pStyle w:val="TAC"/>
              <w:rPr>
                <w:rFonts w:eastAsia="Yu Mincho"/>
                <w:lang w:eastAsia="zh-CN"/>
              </w:rPr>
            </w:pPr>
            <w:r w:rsidRPr="00E062F1">
              <w:t>75</w:t>
            </w:r>
          </w:p>
        </w:tc>
        <w:tc>
          <w:tcPr>
            <w:tcW w:w="720" w:type="dxa"/>
            <w:shd w:val="clear" w:color="auto" w:fill="auto"/>
            <w:vAlign w:val="center"/>
          </w:tcPr>
          <w:p w:rsidR="00FC0F4B" w:rsidRPr="00E062F1" w:rsidRDefault="00FC0F4B" w:rsidP="004B04D2">
            <w:pPr>
              <w:pStyle w:val="TAC"/>
            </w:pPr>
            <w:r>
              <w:t>[75]</w:t>
            </w:r>
          </w:p>
        </w:tc>
        <w:tc>
          <w:tcPr>
            <w:tcW w:w="720" w:type="dxa"/>
            <w:vAlign w:val="center"/>
          </w:tcPr>
          <w:p w:rsidR="00FC0F4B" w:rsidRPr="00E062F1" w:rsidRDefault="00FC0F4B" w:rsidP="004B04D2">
            <w:pPr>
              <w:pStyle w:val="TAC"/>
              <w:rPr>
                <w:lang w:eastAsia="zh-CN"/>
              </w:rPr>
            </w:pPr>
            <w:r>
              <w:rPr>
                <w:lang w:eastAsia="zh-CN"/>
              </w:rPr>
              <w:t>[100]</w:t>
            </w:r>
          </w:p>
        </w:tc>
        <w:tc>
          <w:tcPr>
            <w:tcW w:w="720" w:type="dxa"/>
            <w:shd w:val="clear" w:color="auto" w:fill="auto"/>
            <w:vAlign w:val="center"/>
          </w:tcPr>
          <w:p w:rsidR="00FC0F4B" w:rsidRPr="00E062F1" w:rsidRDefault="00FC0F4B" w:rsidP="004B04D2">
            <w:pPr>
              <w:pStyle w:val="TAC"/>
              <w:rPr>
                <w:lang w:eastAsia="zh-CN"/>
              </w:rPr>
            </w:pPr>
            <w:r w:rsidRPr="00E062F1">
              <w:t>100</w:t>
            </w:r>
          </w:p>
        </w:tc>
        <w:tc>
          <w:tcPr>
            <w:tcW w:w="720" w:type="dxa"/>
            <w:shd w:val="clear" w:color="auto" w:fill="auto"/>
            <w:vAlign w:val="center"/>
          </w:tcPr>
          <w:p w:rsidR="00FC0F4B" w:rsidRPr="00E062F1" w:rsidRDefault="00FC0F4B" w:rsidP="004B04D2">
            <w:pPr>
              <w:pStyle w:val="TAC"/>
              <w:rPr>
                <w:lang w:eastAsia="zh-CN"/>
              </w:rPr>
            </w:pPr>
            <w:r w:rsidRPr="00E062F1">
              <w:t>100</w:t>
            </w:r>
          </w:p>
        </w:tc>
        <w:tc>
          <w:tcPr>
            <w:tcW w:w="720" w:type="dxa"/>
            <w:shd w:val="clear" w:color="auto" w:fill="auto"/>
            <w:vAlign w:val="center"/>
          </w:tcPr>
          <w:p w:rsidR="00FC0F4B" w:rsidRPr="00E062F1" w:rsidRDefault="00FC0F4B" w:rsidP="004B04D2">
            <w:pPr>
              <w:pStyle w:val="TAC"/>
              <w:rPr>
                <w:lang w:eastAsia="zh-CN"/>
              </w:rPr>
            </w:pPr>
            <w:r w:rsidRPr="00E062F1">
              <w:t>100</w:t>
            </w: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rPr>
                <w:lang w:eastAsia="zh-CN"/>
              </w:rPr>
            </w:pPr>
            <w:r w:rsidRPr="00E062F1">
              <w:t>100</w:t>
            </w:r>
          </w:p>
        </w:tc>
        <w:tc>
          <w:tcPr>
            <w:tcW w:w="720" w:type="dxa"/>
            <w:vAlign w:val="center"/>
          </w:tcPr>
          <w:p w:rsidR="00FC0F4B" w:rsidRPr="00E062F1" w:rsidRDefault="00FC0F4B" w:rsidP="004B04D2">
            <w:pPr>
              <w:pStyle w:val="TAC"/>
              <w:rPr>
                <w:lang w:eastAsia="zh-CN"/>
              </w:rPr>
            </w:pPr>
          </w:p>
        </w:tc>
        <w:tc>
          <w:tcPr>
            <w:tcW w:w="720" w:type="dxa"/>
            <w:shd w:val="clear" w:color="auto" w:fill="auto"/>
            <w:vAlign w:val="center"/>
          </w:tcPr>
          <w:p w:rsidR="00FC0F4B" w:rsidRPr="00E062F1" w:rsidRDefault="00FC0F4B" w:rsidP="004B04D2">
            <w:pPr>
              <w:pStyle w:val="TAC"/>
              <w:rPr>
                <w:lang w:eastAsia="zh-CN"/>
              </w:rPr>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n38</w:t>
            </w:r>
          </w:p>
        </w:tc>
        <w:tc>
          <w:tcPr>
            <w:tcW w:w="646" w:type="dxa"/>
            <w:shd w:val="clear" w:color="auto" w:fill="auto"/>
            <w:vAlign w:val="center"/>
          </w:tcPr>
          <w:p w:rsidR="00FC0F4B" w:rsidRPr="00E062F1" w:rsidRDefault="00FC0F4B" w:rsidP="004B04D2">
            <w:pPr>
              <w:pStyle w:val="TAC"/>
              <w:rPr>
                <w:rFonts w:cs="Arial"/>
              </w:rPr>
            </w:pPr>
            <w:r w:rsidRPr="00E062F1">
              <w:t>1</w:t>
            </w:r>
          </w:p>
        </w:tc>
        <w:tc>
          <w:tcPr>
            <w:tcW w:w="720" w:type="dxa"/>
            <w:vAlign w:val="center"/>
          </w:tcPr>
          <w:p w:rsidR="00FC0F4B" w:rsidRPr="00E062F1" w:rsidRDefault="00FC0F4B" w:rsidP="004B04D2">
            <w:pPr>
              <w:pStyle w:val="TAC"/>
              <w:rPr>
                <w:rFonts w:cs="Arial"/>
              </w:rPr>
            </w:pPr>
            <w:r w:rsidRPr="00E062F1">
              <w:t>15</w:t>
            </w:r>
          </w:p>
        </w:tc>
        <w:tc>
          <w:tcPr>
            <w:tcW w:w="720" w:type="dxa"/>
            <w:shd w:val="clear" w:color="auto" w:fill="auto"/>
            <w:vAlign w:val="center"/>
          </w:tcPr>
          <w:p w:rsidR="00FC0F4B" w:rsidRPr="00E062F1" w:rsidRDefault="00FC0F4B" w:rsidP="004B04D2">
            <w:pPr>
              <w:pStyle w:val="TAC"/>
              <w:rPr>
                <w:rFonts w:cs="Arial"/>
              </w:rPr>
            </w:pPr>
            <w:r w:rsidRPr="00E062F1">
              <w:t>100</w:t>
            </w:r>
          </w:p>
        </w:tc>
        <w:tc>
          <w:tcPr>
            <w:tcW w:w="720" w:type="dxa"/>
            <w:shd w:val="clear" w:color="auto" w:fill="auto"/>
            <w:vAlign w:val="center"/>
          </w:tcPr>
          <w:p w:rsidR="00FC0F4B" w:rsidRPr="00E062F1" w:rsidRDefault="00FC0F4B" w:rsidP="004B04D2">
            <w:pPr>
              <w:pStyle w:val="TAC"/>
              <w:rPr>
                <w:rFonts w:cs="Arial"/>
              </w:rPr>
            </w:pPr>
            <w:r w:rsidRPr="00E062F1">
              <w:t>100</w:t>
            </w:r>
          </w:p>
        </w:tc>
        <w:tc>
          <w:tcPr>
            <w:tcW w:w="720" w:type="dxa"/>
            <w:shd w:val="clear" w:color="auto" w:fill="auto"/>
            <w:vAlign w:val="center"/>
          </w:tcPr>
          <w:p w:rsidR="00FC0F4B" w:rsidRPr="00E062F1" w:rsidRDefault="00FC0F4B" w:rsidP="004B04D2">
            <w:pPr>
              <w:pStyle w:val="TAC"/>
              <w:rPr>
                <w:rFonts w:cs="Arial"/>
              </w:rPr>
            </w:pPr>
            <w:r w:rsidRPr="00E062F1">
              <w:t>100</w:t>
            </w:r>
          </w:p>
        </w:tc>
        <w:tc>
          <w:tcPr>
            <w:tcW w:w="720" w:type="dxa"/>
            <w:shd w:val="clear" w:color="auto" w:fill="auto"/>
            <w:vAlign w:val="center"/>
          </w:tcPr>
          <w:p w:rsidR="00FC0F4B" w:rsidRPr="00E062F1" w:rsidRDefault="00FC0F4B" w:rsidP="004B04D2">
            <w:pPr>
              <w:pStyle w:val="TAC"/>
              <w:rPr>
                <w:rFonts w:cs="Arial"/>
              </w:rPr>
            </w:pPr>
            <w:r w:rsidRPr="00E062F1">
              <w:t>100</w:t>
            </w:r>
          </w:p>
        </w:tc>
        <w:tc>
          <w:tcPr>
            <w:tcW w:w="720" w:type="dxa"/>
            <w:shd w:val="clear" w:color="auto" w:fill="auto"/>
            <w:vAlign w:val="center"/>
          </w:tcPr>
          <w:p w:rsidR="00FC0F4B" w:rsidRPr="00E062F1" w:rsidRDefault="00FC0F4B" w:rsidP="004B04D2">
            <w:pPr>
              <w:pStyle w:val="TAC"/>
              <w:rPr>
                <w:rFonts w:cs="Arial"/>
              </w:rPr>
            </w:pPr>
          </w:p>
        </w:tc>
        <w:tc>
          <w:tcPr>
            <w:tcW w:w="720" w:type="dxa"/>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n38</w:t>
            </w:r>
          </w:p>
        </w:tc>
        <w:tc>
          <w:tcPr>
            <w:tcW w:w="646" w:type="dxa"/>
            <w:shd w:val="clear" w:color="auto" w:fill="auto"/>
            <w:vAlign w:val="center"/>
          </w:tcPr>
          <w:p w:rsidR="00FC0F4B" w:rsidRPr="00E062F1" w:rsidRDefault="00FC0F4B" w:rsidP="004B04D2">
            <w:pPr>
              <w:pStyle w:val="TAC"/>
            </w:pPr>
            <w:r w:rsidRPr="00E062F1">
              <w:t>2</w:t>
            </w:r>
          </w:p>
        </w:tc>
        <w:tc>
          <w:tcPr>
            <w:tcW w:w="720" w:type="dxa"/>
            <w:vAlign w:val="center"/>
          </w:tcPr>
          <w:p w:rsidR="00FC0F4B" w:rsidRPr="00E062F1" w:rsidRDefault="00FC0F4B" w:rsidP="004B04D2">
            <w:pPr>
              <w:pStyle w:val="TAC"/>
            </w:pPr>
            <w:r w:rsidRPr="00E062F1">
              <w:t>15</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rPr>
                <w:rFonts w:cs="Arial"/>
              </w:rPr>
            </w:pPr>
          </w:p>
        </w:tc>
        <w:tc>
          <w:tcPr>
            <w:tcW w:w="720" w:type="dxa"/>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n38</w:t>
            </w:r>
          </w:p>
        </w:tc>
        <w:tc>
          <w:tcPr>
            <w:tcW w:w="646" w:type="dxa"/>
            <w:shd w:val="clear" w:color="auto" w:fill="auto"/>
            <w:vAlign w:val="center"/>
          </w:tcPr>
          <w:p w:rsidR="00FC0F4B" w:rsidRPr="00E062F1" w:rsidRDefault="00FC0F4B" w:rsidP="004B04D2">
            <w:pPr>
              <w:pStyle w:val="TAC"/>
            </w:pPr>
            <w:r w:rsidRPr="00E062F1">
              <w:t>4</w:t>
            </w:r>
          </w:p>
        </w:tc>
        <w:tc>
          <w:tcPr>
            <w:tcW w:w="720" w:type="dxa"/>
            <w:vAlign w:val="center"/>
          </w:tcPr>
          <w:p w:rsidR="00FC0F4B" w:rsidRPr="00E062F1" w:rsidRDefault="00FC0F4B" w:rsidP="004B04D2">
            <w:pPr>
              <w:pStyle w:val="TAC"/>
            </w:pPr>
            <w:r w:rsidRPr="00E062F1">
              <w:t>15</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rPr>
                <w:rFonts w:cs="Arial"/>
              </w:rPr>
            </w:pPr>
          </w:p>
        </w:tc>
        <w:tc>
          <w:tcPr>
            <w:tcW w:w="720" w:type="dxa"/>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n38</w:t>
            </w:r>
          </w:p>
        </w:tc>
        <w:tc>
          <w:tcPr>
            <w:tcW w:w="646" w:type="dxa"/>
            <w:shd w:val="clear" w:color="auto" w:fill="auto"/>
            <w:vAlign w:val="center"/>
          </w:tcPr>
          <w:p w:rsidR="00FC0F4B" w:rsidRPr="00E062F1" w:rsidRDefault="00FC0F4B" w:rsidP="004B04D2">
            <w:pPr>
              <w:pStyle w:val="TAC"/>
            </w:pPr>
            <w:r w:rsidRPr="00E062F1">
              <w:t>66</w:t>
            </w:r>
          </w:p>
        </w:tc>
        <w:tc>
          <w:tcPr>
            <w:tcW w:w="720" w:type="dxa"/>
            <w:vAlign w:val="center"/>
          </w:tcPr>
          <w:p w:rsidR="00FC0F4B" w:rsidRPr="00E062F1" w:rsidRDefault="00FC0F4B" w:rsidP="004B04D2">
            <w:pPr>
              <w:pStyle w:val="TAC"/>
            </w:pPr>
            <w:r w:rsidRPr="00E062F1">
              <w:t>15</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rPr>
                <w:rFonts w:cs="Arial"/>
              </w:rPr>
            </w:pPr>
          </w:p>
        </w:tc>
        <w:tc>
          <w:tcPr>
            <w:tcW w:w="720" w:type="dxa"/>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pPr>
          </w:p>
        </w:tc>
      </w:tr>
      <w:tr w:rsidR="00FC0F4B" w:rsidRPr="00E062F1" w:rsidDel="0044755D" w:rsidTr="004B04D2">
        <w:trPr>
          <w:trHeight w:val="187"/>
          <w:jc w:val="center"/>
        </w:trPr>
        <w:tc>
          <w:tcPr>
            <w:tcW w:w="646" w:type="dxa"/>
            <w:shd w:val="clear" w:color="auto" w:fill="auto"/>
            <w:vAlign w:val="center"/>
          </w:tcPr>
          <w:p w:rsidR="00FC0F4B" w:rsidRPr="00E062F1" w:rsidDel="0044755D" w:rsidRDefault="00FC0F4B" w:rsidP="004B04D2">
            <w:pPr>
              <w:pStyle w:val="TAC"/>
            </w:pPr>
            <w:r>
              <w:t>n40</w:t>
            </w:r>
          </w:p>
        </w:tc>
        <w:tc>
          <w:tcPr>
            <w:tcW w:w="646" w:type="dxa"/>
            <w:shd w:val="clear" w:color="auto" w:fill="auto"/>
            <w:vAlign w:val="center"/>
          </w:tcPr>
          <w:p w:rsidR="00FC0F4B" w:rsidRPr="00E062F1" w:rsidDel="0044755D" w:rsidRDefault="00FC0F4B" w:rsidP="004B04D2">
            <w:pPr>
              <w:pStyle w:val="TAC"/>
              <w:rPr>
                <w:rFonts w:cs="Arial"/>
              </w:rPr>
            </w:pPr>
            <w:r w:rsidRPr="00E062F1">
              <w:t>1</w:t>
            </w:r>
          </w:p>
        </w:tc>
        <w:tc>
          <w:tcPr>
            <w:tcW w:w="720" w:type="dxa"/>
            <w:vAlign w:val="center"/>
          </w:tcPr>
          <w:p w:rsidR="00FC0F4B" w:rsidRPr="00E062F1" w:rsidDel="0044755D" w:rsidRDefault="00FC0F4B" w:rsidP="004B04D2">
            <w:pPr>
              <w:pStyle w:val="TAC"/>
              <w:rPr>
                <w:rFonts w:cs="Arial"/>
              </w:rPr>
            </w:pPr>
            <w:r w:rsidRPr="00E062F1">
              <w:t>15</w:t>
            </w:r>
          </w:p>
        </w:tc>
        <w:tc>
          <w:tcPr>
            <w:tcW w:w="720" w:type="dxa"/>
            <w:shd w:val="clear" w:color="auto" w:fill="auto"/>
            <w:vAlign w:val="center"/>
          </w:tcPr>
          <w:p w:rsidR="00FC0F4B" w:rsidRPr="00E062F1" w:rsidDel="0044755D" w:rsidRDefault="00FC0F4B" w:rsidP="004B04D2">
            <w:pPr>
              <w:pStyle w:val="TAC"/>
              <w:rPr>
                <w:rFonts w:cs="Arial"/>
              </w:rPr>
            </w:pPr>
            <w:r w:rsidRPr="00E062F1">
              <w:t>25</w:t>
            </w:r>
          </w:p>
        </w:tc>
        <w:tc>
          <w:tcPr>
            <w:tcW w:w="720" w:type="dxa"/>
            <w:shd w:val="clear" w:color="auto" w:fill="auto"/>
            <w:vAlign w:val="center"/>
          </w:tcPr>
          <w:p w:rsidR="00FC0F4B" w:rsidRPr="00E062F1" w:rsidDel="0044755D" w:rsidRDefault="00FC0F4B" w:rsidP="004B04D2">
            <w:pPr>
              <w:pStyle w:val="TAC"/>
              <w:rPr>
                <w:rFonts w:cs="Arial"/>
              </w:rPr>
            </w:pPr>
            <w:r w:rsidRPr="00E062F1">
              <w:t>50</w:t>
            </w:r>
          </w:p>
        </w:tc>
        <w:tc>
          <w:tcPr>
            <w:tcW w:w="720" w:type="dxa"/>
            <w:shd w:val="clear" w:color="auto" w:fill="auto"/>
            <w:vAlign w:val="center"/>
          </w:tcPr>
          <w:p w:rsidR="00FC0F4B" w:rsidRPr="00E062F1" w:rsidDel="0044755D" w:rsidRDefault="00FC0F4B" w:rsidP="004B04D2">
            <w:pPr>
              <w:pStyle w:val="TAC"/>
              <w:rPr>
                <w:rFonts w:cs="Arial"/>
              </w:rPr>
            </w:pPr>
            <w:r w:rsidRPr="00E062F1">
              <w:t>75</w:t>
            </w:r>
          </w:p>
        </w:tc>
        <w:tc>
          <w:tcPr>
            <w:tcW w:w="720" w:type="dxa"/>
            <w:shd w:val="clear" w:color="auto" w:fill="auto"/>
            <w:vAlign w:val="center"/>
          </w:tcPr>
          <w:p w:rsidR="00FC0F4B" w:rsidRPr="00E062F1" w:rsidDel="0044755D" w:rsidRDefault="00FC0F4B" w:rsidP="004B04D2">
            <w:pPr>
              <w:pStyle w:val="TAC"/>
              <w:rPr>
                <w:rFonts w:cs="Arial"/>
              </w:rPr>
            </w:pPr>
            <w:r w:rsidRPr="00E062F1">
              <w:t>100</w:t>
            </w:r>
          </w:p>
        </w:tc>
        <w:tc>
          <w:tcPr>
            <w:tcW w:w="720" w:type="dxa"/>
            <w:shd w:val="clear" w:color="auto" w:fill="auto"/>
            <w:vAlign w:val="center"/>
          </w:tcPr>
          <w:p w:rsidR="00FC0F4B" w:rsidRPr="00E062F1" w:rsidDel="0044755D" w:rsidRDefault="00FC0F4B" w:rsidP="004B04D2">
            <w:pPr>
              <w:pStyle w:val="TAC"/>
              <w:rPr>
                <w:rFonts w:cs="Arial"/>
              </w:rPr>
            </w:pPr>
          </w:p>
        </w:tc>
        <w:tc>
          <w:tcPr>
            <w:tcW w:w="720" w:type="dxa"/>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pPr>
          </w:p>
        </w:tc>
      </w:tr>
      <w:tr w:rsidR="00FC0F4B" w:rsidRPr="00E062F1" w:rsidDel="0044755D" w:rsidTr="004B04D2">
        <w:trPr>
          <w:trHeight w:val="187"/>
          <w:jc w:val="center"/>
        </w:trPr>
        <w:tc>
          <w:tcPr>
            <w:tcW w:w="646" w:type="dxa"/>
            <w:shd w:val="clear" w:color="auto" w:fill="auto"/>
            <w:vAlign w:val="center"/>
          </w:tcPr>
          <w:p w:rsidR="00FC0F4B" w:rsidRPr="00E062F1" w:rsidRDefault="00FC0F4B" w:rsidP="004B04D2">
            <w:pPr>
              <w:pStyle w:val="TAC"/>
            </w:pPr>
            <w:r>
              <w:t>n41</w:t>
            </w:r>
          </w:p>
        </w:tc>
        <w:tc>
          <w:tcPr>
            <w:tcW w:w="646" w:type="dxa"/>
            <w:shd w:val="clear" w:color="auto" w:fill="auto"/>
            <w:vAlign w:val="center"/>
          </w:tcPr>
          <w:p w:rsidR="00FC0F4B" w:rsidRPr="00E062F1" w:rsidRDefault="00FC0F4B" w:rsidP="004B04D2">
            <w:pPr>
              <w:pStyle w:val="TAC"/>
            </w:pPr>
            <w:r>
              <w:t>4</w:t>
            </w:r>
          </w:p>
        </w:tc>
        <w:tc>
          <w:tcPr>
            <w:tcW w:w="720" w:type="dxa"/>
            <w:vAlign w:val="center"/>
          </w:tcPr>
          <w:p w:rsidR="00FC0F4B" w:rsidRPr="00E062F1" w:rsidRDefault="00FC0F4B" w:rsidP="004B04D2">
            <w:pPr>
              <w:pStyle w:val="TAC"/>
            </w:pPr>
            <w:r>
              <w:t>30</w:t>
            </w:r>
          </w:p>
        </w:tc>
        <w:tc>
          <w:tcPr>
            <w:tcW w:w="720" w:type="dxa"/>
            <w:shd w:val="clear" w:color="auto" w:fill="auto"/>
            <w:vAlign w:val="center"/>
          </w:tcPr>
          <w:p w:rsidR="00FC0F4B" w:rsidRPr="00E062F1" w:rsidRDefault="00FC0F4B" w:rsidP="004B04D2">
            <w:pPr>
              <w:pStyle w:val="TAC"/>
            </w:pPr>
            <w:r>
              <w:t>128</w:t>
            </w:r>
          </w:p>
        </w:tc>
        <w:tc>
          <w:tcPr>
            <w:tcW w:w="720" w:type="dxa"/>
            <w:shd w:val="clear" w:color="auto" w:fill="auto"/>
            <w:vAlign w:val="center"/>
          </w:tcPr>
          <w:p w:rsidR="00FC0F4B" w:rsidRPr="00E062F1" w:rsidRDefault="00FC0F4B" w:rsidP="004B04D2">
            <w:pPr>
              <w:pStyle w:val="TAC"/>
            </w:pPr>
            <w:r>
              <w:t>128</w:t>
            </w:r>
          </w:p>
        </w:tc>
        <w:tc>
          <w:tcPr>
            <w:tcW w:w="720" w:type="dxa"/>
            <w:shd w:val="clear" w:color="auto" w:fill="auto"/>
            <w:vAlign w:val="center"/>
          </w:tcPr>
          <w:p w:rsidR="00FC0F4B" w:rsidRPr="00E062F1" w:rsidRDefault="00FC0F4B" w:rsidP="004B04D2">
            <w:pPr>
              <w:pStyle w:val="TAC"/>
            </w:pPr>
            <w:r>
              <w:t>128</w:t>
            </w:r>
          </w:p>
        </w:tc>
        <w:tc>
          <w:tcPr>
            <w:tcW w:w="720" w:type="dxa"/>
            <w:shd w:val="clear" w:color="auto" w:fill="auto"/>
            <w:vAlign w:val="center"/>
          </w:tcPr>
          <w:p w:rsidR="00FC0F4B" w:rsidRPr="00E062F1" w:rsidRDefault="00FC0F4B" w:rsidP="004B04D2">
            <w:pPr>
              <w:pStyle w:val="TAC"/>
            </w:pPr>
            <w:r>
              <w:t>128</w:t>
            </w:r>
          </w:p>
        </w:tc>
        <w:tc>
          <w:tcPr>
            <w:tcW w:w="720" w:type="dxa"/>
            <w:shd w:val="clear" w:color="auto" w:fill="auto"/>
            <w:vAlign w:val="center"/>
          </w:tcPr>
          <w:p w:rsidR="00FC0F4B" w:rsidRPr="00E062F1" w:rsidDel="0044755D" w:rsidRDefault="00FC0F4B" w:rsidP="004B04D2">
            <w:pPr>
              <w:pStyle w:val="TAC"/>
              <w:rPr>
                <w:rFonts w:cs="Arial"/>
              </w:rPr>
            </w:pPr>
          </w:p>
        </w:tc>
        <w:tc>
          <w:tcPr>
            <w:tcW w:w="720" w:type="dxa"/>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pPr>
          </w:p>
        </w:tc>
      </w:tr>
      <w:tr w:rsidR="00FC0F4B" w:rsidRPr="00E062F1" w:rsidDel="0044755D" w:rsidTr="004B04D2">
        <w:trPr>
          <w:trHeight w:val="187"/>
          <w:jc w:val="center"/>
        </w:trPr>
        <w:tc>
          <w:tcPr>
            <w:tcW w:w="646" w:type="dxa"/>
            <w:shd w:val="clear" w:color="auto" w:fill="auto"/>
            <w:vAlign w:val="center"/>
          </w:tcPr>
          <w:p w:rsidR="00FC0F4B" w:rsidRPr="00E062F1" w:rsidRDefault="00FC0F4B" w:rsidP="004B04D2">
            <w:pPr>
              <w:pStyle w:val="TAC"/>
            </w:pPr>
            <w:r>
              <w:rPr>
                <w:lang w:eastAsia="zh-CN"/>
              </w:rPr>
              <w:t>40</w:t>
            </w:r>
          </w:p>
        </w:tc>
        <w:tc>
          <w:tcPr>
            <w:tcW w:w="646" w:type="dxa"/>
            <w:shd w:val="clear" w:color="auto" w:fill="auto"/>
            <w:vAlign w:val="center"/>
          </w:tcPr>
          <w:p w:rsidR="00FC0F4B" w:rsidRPr="00E062F1" w:rsidRDefault="00FC0F4B" w:rsidP="004B04D2">
            <w:pPr>
              <w:pStyle w:val="TAC"/>
            </w:pPr>
            <w:r>
              <w:rPr>
                <w:lang w:eastAsia="zh-CN"/>
              </w:rPr>
              <w:t>n1</w:t>
            </w:r>
          </w:p>
        </w:tc>
        <w:tc>
          <w:tcPr>
            <w:tcW w:w="720" w:type="dxa"/>
            <w:vAlign w:val="center"/>
          </w:tcPr>
          <w:p w:rsidR="00FC0F4B" w:rsidRPr="00E062F1" w:rsidRDefault="00FC0F4B" w:rsidP="004B04D2">
            <w:pPr>
              <w:pStyle w:val="TAC"/>
            </w:pPr>
            <w:r>
              <w:t>15</w:t>
            </w:r>
          </w:p>
        </w:tc>
        <w:tc>
          <w:tcPr>
            <w:tcW w:w="720" w:type="dxa"/>
            <w:shd w:val="clear" w:color="auto" w:fill="auto"/>
            <w:vAlign w:val="center"/>
          </w:tcPr>
          <w:p w:rsidR="00FC0F4B" w:rsidRPr="00E062F1" w:rsidRDefault="00FC0F4B" w:rsidP="004B04D2">
            <w:pPr>
              <w:pStyle w:val="TAC"/>
            </w:pPr>
            <w:r>
              <w:t>25</w:t>
            </w:r>
          </w:p>
        </w:tc>
        <w:tc>
          <w:tcPr>
            <w:tcW w:w="720" w:type="dxa"/>
            <w:shd w:val="clear" w:color="auto" w:fill="auto"/>
            <w:vAlign w:val="center"/>
          </w:tcPr>
          <w:p w:rsidR="00FC0F4B" w:rsidRPr="00E062F1" w:rsidRDefault="00FC0F4B" w:rsidP="004B04D2">
            <w:pPr>
              <w:pStyle w:val="TAC"/>
            </w:pPr>
            <w:r>
              <w:t>50</w:t>
            </w:r>
          </w:p>
        </w:tc>
        <w:tc>
          <w:tcPr>
            <w:tcW w:w="720" w:type="dxa"/>
            <w:shd w:val="clear" w:color="auto" w:fill="auto"/>
            <w:vAlign w:val="center"/>
          </w:tcPr>
          <w:p w:rsidR="00FC0F4B" w:rsidRPr="00E062F1" w:rsidRDefault="00FC0F4B" w:rsidP="004B04D2">
            <w:pPr>
              <w:pStyle w:val="TAC"/>
            </w:pPr>
            <w:r>
              <w:t>75</w:t>
            </w:r>
          </w:p>
        </w:tc>
        <w:tc>
          <w:tcPr>
            <w:tcW w:w="720" w:type="dxa"/>
            <w:shd w:val="clear" w:color="auto" w:fill="auto"/>
            <w:vAlign w:val="center"/>
          </w:tcPr>
          <w:p w:rsidR="00FC0F4B" w:rsidRPr="00E062F1" w:rsidRDefault="00FC0F4B" w:rsidP="004B04D2">
            <w:pPr>
              <w:pStyle w:val="TAC"/>
            </w:pPr>
            <w:r>
              <w:t>100</w:t>
            </w:r>
          </w:p>
        </w:tc>
        <w:tc>
          <w:tcPr>
            <w:tcW w:w="720" w:type="dxa"/>
            <w:shd w:val="clear" w:color="auto" w:fill="auto"/>
            <w:vAlign w:val="center"/>
          </w:tcPr>
          <w:p w:rsidR="00FC0F4B" w:rsidRPr="00E062F1" w:rsidDel="0044755D" w:rsidRDefault="00FC0F4B" w:rsidP="004B04D2">
            <w:pPr>
              <w:pStyle w:val="TAC"/>
              <w:rPr>
                <w:rFonts w:cs="Arial"/>
              </w:rPr>
            </w:pPr>
          </w:p>
        </w:tc>
        <w:tc>
          <w:tcPr>
            <w:tcW w:w="720" w:type="dxa"/>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pPr>
          </w:p>
        </w:tc>
      </w:tr>
      <w:tr w:rsidR="00FC0F4B" w:rsidRPr="00E062F1" w:rsidDel="0044755D" w:rsidTr="004B04D2">
        <w:trPr>
          <w:trHeight w:val="187"/>
          <w:jc w:val="center"/>
        </w:trPr>
        <w:tc>
          <w:tcPr>
            <w:tcW w:w="646" w:type="dxa"/>
            <w:shd w:val="clear" w:color="auto" w:fill="auto"/>
            <w:vAlign w:val="center"/>
          </w:tcPr>
          <w:p w:rsidR="00FC0F4B" w:rsidRPr="00E062F1" w:rsidDel="0044755D" w:rsidRDefault="00FC0F4B" w:rsidP="004B04D2">
            <w:pPr>
              <w:pStyle w:val="TAC"/>
            </w:pPr>
            <w:r>
              <w:t>n40</w:t>
            </w:r>
          </w:p>
        </w:tc>
        <w:tc>
          <w:tcPr>
            <w:tcW w:w="646" w:type="dxa"/>
            <w:shd w:val="clear" w:color="auto" w:fill="auto"/>
            <w:vAlign w:val="center"/>
          </w:tcPr>
          <w:p w:rsidR="00FC0F4B" w:rsidRPr="00E062F1" w:rsidDel="0044755D" w:rsidRDefault="00FC0F4B" w:rsidP="004B04D2">
            <w:pPr>
              <w:pStyle w:val="TAC"/>
              <w:rPr>
                <w:rFonts w:cs="Arial"/>
              </w:rPr>
            </w:pPr>
            <w:r>
              <w:rPr>
                <w:rFonts w:cs="Arial"/>
              </w:rPr>
              <w:t>7</w:t>
            </w:r>
          </w:p>
        </w:tc>
        <w:tc>
          <w:tcPr>
            <w:tcW w:w="720" w:type="dxa"/>
            <w:vAlign w:val="center"/>
          </w:tcPr>
          <w:p w:rsidR="00FC0F4B" w:rsidRPr="00E062F1" w:rsidDel="0044755D" w:rsidRDefault="00FC0F4B" w:rsidP="004B04D2">
            <w:pPr>
              <w:pStyle w:val="TAC"/>
              <w:rPr>
                <w:rFonts w:cs="Arial"/>
              </w:rPr>
            </w:pPr>
            <w:r w:rsidRPr="00E062F1">
              <w:rPr>
                <w:rFonts w:cs="Arial"/>
                <w:szCs w:val="18"/>
              </w:rPr>
              <w:t>30</w:t>
            </w:r>
          </w:p>
        </w:tc>
        <w:tc>
          <w:tcPr>
            <w:tcW w:w="720" w:type="dxa"/>
            <w:shd w:val="clear" w:color="auto" w:fill="auto"/>
            <w:vAlign w:val="center"/>
          </w:tcPr>
          <w:p w:rsidR="00FC0F4B" w:rsidRPr="00E062F1" w:rsidDel="0044755D" w:rsidRDefault="00FC0F4B" w:rsidP="004B04D2">
            <w:pPr>
              <w:pStyle w:val="TAC"/>
              <w:rPr>
                <w:rFonts w:cs="Arial"/>
              </w:rPr>
            </w:pPr>
            <w:r>
              <w:t>216</w:t>
            </w:r>
          </w:p>
        </w:tc>
        <w:tc>
          <w:tcPr>
            <w:tcW w:w="720" w:type="dxa"/>
            <w:shd w:val="clear" w:color="auto" w:fill="auto"/>
            <w:vAlign w:val="center"/>
          </w:tcPr>
          <w:p w:rsidR="00FC0F4B" w:rsidRPr="00E062F1" w:rsidDel="0044755D" w:rsidRDefault="00FC0F4B" w:rsidP="004B04D2">
            <w:pPr>
              <w:pStyle w:val="TAC"/>
              <w:rPr>
                <w:rFonts w:cs="Arial"/>
              </w:rPr>
            </w:pPr>
            <w:r>
              <w:rPr>
                <w:rFonts w:cs="Arial"/>
                <w:szCs w:val="18"/>
                <w:lang w:eastAsia="zh-TW"/>
              </w:rPr>
              <w:t>216</w:t>
            </w:r>
          </w:p>
        </w:tc>
        <w:tc>
          <w:tcPr>
            <w:tcW w:w="720" w:type="dxa"/>
            <w:shd w:val="clear" w:color="auto" w:fill="auto"/>
            <w:vAlign w:val="center"/>
          </w:tcPr>
          <w:p w:rsidR="00FC0F4B" w:rsidRPr="00E062F1" w:rsidDel="0044755D" w:rsidRDefault="00FC0F4B" w:rsidP="004B04D2">
            <w:pPr>
              <w:pStyle w:val="TAC"/>
              <w:rPr>
                <w:rFonts w:cs="Arial"/>
              </w:rPr>
            </w:pPr>
            <w:r>
              <w:t>216</w:t>
            </w:r>
          </w:p>
        </w:tc>
        <w:tc>
          <w:tcPr>
            <w:tcW w:w="720" w:type="dxa"/>
            <w:shd w:val="clear" w:color="auto" w:fill="auto"/>
            <w:vAlign w:val="center"/>
          </w:tcPr>
          <w:p w:rsidR="00FC0F4B" w:rsidRPr="00E062F1" w:rsidDel="0044755D" w:rsidRDefault="00FC0F4B" w:rsidP="004B04D2">
            <w:pPr>
              <w:pStyle w:val="TAC"/>
              <w:rPr>
                <w:rFonts w:cs="Arial"/>
              </w:rPr>
            </w:pPr>
            <w:r>
              <w:rPr>
                <w:rFonts w:cs="Arial"/>
                <w:szCs w:val="18"/>
                <w:lang w:eastAsia="zh-TW"/>
              </w:rPr>
              <w:t>216</w:t>
            </w:r>
          </w:p>
        </w:tc>
        <w:tc>
          <w:tcPr>
            <w:tcW w:w="720" w:type="dxa"/>
            <w:shd w:val="clear" w:color="auto" w:fill="auto"/>
            <w:vAlign w:val="center"/>
          </w:tcPr>
          <w:p w:rsidR="00FC0F4B" w:rsidRPr="00E062F1" w:rsidDel="0044755D" w:rsidRDefault="00FC0F4B" w:rsidP="004B04D2">
            <w:pPr>
              <w:pStyle w:val="TAC"/>
              <w:rPr>
                <w:rFonts w:cs="Arial"/>
              </w:rPr>
            </w:pPr>
          </w:p>
        </w:tc>
        <w:tc>
          <w:tcPr>
            <w:tcW w:w="720" w:type="dxa"/>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rPr>
                <w:rFonts w:cs="Arial"/>
                <w:szCs w:val="18"/>
              </w:rPr>
            </w:pPr>
          </w:p>
        </w:tc>
        <w:tc>
          <w:tcPr>
            <w:tcW w:w="720" w:type="dxa"/>
            <w:vAlign w:val="center"/>
          </w:tcPr>
          <w:p w:rsidR="00FC0F4B" w:rsidRPr="00E062F1" w:rsidDel="0044755D" w:rsidRDefault="00FC0F4B" w:rsidP="004B04D2">
            <w:pPr>
              <w:pStyle w:val="TAC"/>
              <w:rPr>
                <w:rFonts w:cs="Arial"/>
                <w:szCs w:val="18"/>
              </w:rPr>
            </w:pPr>
          </w:p>
        </w:tc>
        <w:tc>
          <w:tcPr>
            <w:tcW w:w="720" w:type="dxa"/>
            <w:shd w:val="clear" w:color="auto" w:fill="auto"/>
            <w:vAlign w:val="center"/>
          </w:tcPr>
          <w:p w:rsidR="00FC0F4B" w:rsidRPr="00E062F1" w:rsidDel="0044755D"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rPr>
                <w:lang w:eastAsia="zh-CN"/>
              </w:rPr>
              <w:t>n41</w:t>
            </w:r>
          </w:p>
        </w:tc>
        <w:tc>
          <w:tcPr>
            <w:tcW w:w="646" w:type="dxa"/>
            <w:shd w:val="clear" w:color="auto" w:fill="auto"/>
            <w:vAlign w:val="center"/>
          </w:tcPr>
          <w:p w:rsidR="00FC0F4B" w:rsidRPr="00E062F1" w:rsidRDefault="00FC0F4B" w:rsidP="004B04D2">
            <w:pPr>
              <w:pStyle w:val="TAC"/>
            </w:pPr>
            <w:r>
              <w:rPr>
                <w:lang w:eastAsia="zh-CN"/>
              </w:rPr>
              <w:t>1</w:t>
            </w:r>
          </w:p>
        </w:tc>
        <w:tc>
          <w:tcPr>
            <w:tcW w:w="720" w:type="dxa"/>
            <w:vAlign w:val="center"/>
          </w:tcPr>
          <w:p w:rsidR="00FC0F4B" w:rsidRPr="00E062F1" w:rsidRDefault="00FC0F4B" w:rsidP="004B04D2">
            <w:pPr>
              <w:pStyle w:val="TAC"/>
            </w:pPr>
            <w:r w:rsidRPr="00E062F1">
              <w:rPr>
                <w:lang w:eastAsia="zh-CN"/>
              </w:rPr>
              <w:t>30</w:t>
            </w:r>
          </w:p>
        </w:tc>
        <w:tc>
          <w:tcPr>
            <w:tcW w:w="720" w:type="dxa"/>
            <w:shd w:val="clear" w:color="auto" w:fill="auto"/>
            <w:vAlign w:val="center"/>
          </w:tcPr>
          <w:p w:rsidR="00FC0F4B" w:rsidRPr="00E062F1" w:rsidRDefault="00FC0F4B" w:rsidP="004B04D2">
            <w:pPr>
              <w:pStyle w:val="TAC"/>
            </w:pPr>
            <w:r>
              <w:rPr>
                <w:lang w:eastAsia="zh-CN"/>
              </w:rPr>
              <w:t>128</w:t>
            </w:r>
          </w:p>
        </w:tc>
        <w:tc>
          <w:tcPr>
            <w:tcW w:w="720" w:type="dxa"/>
            <w:shd w:val="clear" w:color="auto" w:fill="auto"/>
            <w:vAlign w:val="center"/>
          </w:tcPr>
          <w:p w:rsidR="00FC0F4B" w:rsidRPr="00E062F1" w:rsidRDefault="00FC0F4B" w:rsidP="004B04D2">
            <w:pPr>
              <w:pStyle w:val="TAC"/>
            </w:pPr>
            <w:r>
              <w:rPr>
                <w:lang w:eastAsia="zh-CN"/>
              </w:rPr>
              <w:t>128</w:t>
            </w:r>
          </w:p>
        </w:tc>
        <w:tc>
          <w:tcPr>
            <w:tcW w:w="720" w:type="dxa"/>
            <w:shd w:val="clear" w:color="auto" w:fill="auto"/>
            <w:vAlign w:val="center"/>
          </w:tcPr>
          <w:p w:rsidR="00FC0F4B" w:rsidRPr="00E062F1" w:rsidRDefault="00FC0F4B" w:rsidP="004B04D2">
            <w:pPr>
              <w:pStyle w:val="TAC"/>
              <w:rPr>
                <w:rFonts w:cs="Arial"/>
                <w:szCs w:val="18"/>
              </w:rPr>
            </w:pPr>
            <w:r>
              <w:rPr>
                <w:lang w:eastAsia="zh-CN"/>
              </w:rPr>
              <w:t>128</w:t>
            </w:r>
          </w:p>
        </w:tc>
        <w:tc>
          <w:tcPr>
            <w:tcW w:w="720" w:type="dxa"/>
            <w:shd w:val="clear" w:color="auto" w:fill="auto"/>
            <w:vAlign w:val="center"/>
          </w:tcPr>
          <w:p w:rsidR="00FC0F4B" w:rsidRPr="00E062F1" w:rsidRDefault="00FC0F4B" w:rsidP="004B04D2">
            <w:pPr>
              <w:pStyle w:val="TAC"/>
              <w:rPr>
                <w:rFonts w:cs="Arial"/>
                <w:szCs w:val="18"/>
              </w:rPr>
            </w:pPr>
            <w:r>
              <w:rPr>
                <w:lang w:eastAsia="zh-CN"/>
              </w:rPr>
              <w:t>128</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rPr>
                <w:lang w:eastAsia="zh-CN"/>
              </w:rPr>
              <w:t>n41</w:t>
            </w:r>
          </w:p>
        </w:tc>
        <w:tc>
          <w:tcPr>
            <w:tcW w:w="646" w:type="dxa"/>
            <w:shd w:val="clear" w:color="auto" w:fill="auto"/>
            <w:vAlign w:val="center"/>
          </w:tcPr>
          <w:p w:rsidR="00FC0F4B" w:rsidRPr="00E062F1" w:rsidRDefault="00FC0F4B" w:rsidP="004B04D2">
            <w:pPr>
              <w:pStyle w:val="TAC"/>
            </w:pPr>
            <w:r>
              <w:rPr>
                <w:lang w:eastAsia="zh-CN"/>
              </w:rPr>
              <w:t>2</w:t>
            </w:r>
          </w:p>
        </w:tc>
        <w:tc>
          <w:tcPr>
            <w:tcW w:w="720" w:type="dxa"/>
            <w:vAlign w:val="center"/>
          </w:tcPr>
          <w:p w:rsidR="00FC0F4B" w:rsidRPr="00E062F1" w:rsidRDefault="00FC0F4B" w:rsidP="004B04D2">
            <w:pPr>
              <w:pStyle w:val="TAC"/>
            </w:pPr>
            <w:r w:rsidRPr="00E062F1">
              <w:rPr>
                <w:lang w:eastAsia="zh-CN"/>
              </w:rPr>
              <w:t>30</w:t>
            </w:r>
          </w:p>
        </w:tc>
        <w:tc>
          <w:tcPr>
            <w:tcW w:w="720" w:type="dxa"/>
            <w:shd w:val="clear" w:color="auto" w:fill="auto"/>
            <w:vAlign w:val="center"/>
          </w:tcPr>
          <w:p w:rsidR="00FC0F4B" w:rsidRPr="00E062F1" w:rsidRDefault="00FC0F4B" w:rsidP="004B04D2">
            <w:pPr>
              <w:pStyle w:val="TAC"/>
            </w:pPr>
            <w:r w:rsidRPr="00E062F1">
              <w:rPr>
                <w:rFonts w:eastAsia="Yu Mincho"/>
                <w:lang w:eastAsia="zh-CN"/>
              </w:rPr>
              <w:t>160</w:t>
            </w:r>
          </w:p>
        </w:tc>
        <w:tc>
          <w:tcPr>
            <w:tcW w:w="720" w:type="dxa"/>
            <w:shd w:val="clear" w:color="auto" w:fill="auto"/>
            <w:vAlign w:val="center"/>
          </w:tcPr>
          <w:p w:rsidR="00FC0F4B" w:rsidRPr="00E062F1" w:rsidRDefault="00FC0F4B" w:rsidP="004B04D2">
            <w:pPr>
              <w:pStyle w:val="TAC"/>
            </w:pPr>
            <w:r w:rsidRPr="00E062F1">
              <w:rPr>
                <w:rFonts w:eastAsia="Yu Mincho"/>
                <w:lang w:eastAsia="zh-CN"/>
              </w:rPr>
              <w:t>160</w:t>
            </w:r>
          </w:p>
        </w:tc>
        <w:tc>
          <w:tcPr>
            <w:tcW w:w="720" w:type="dxa"/>
            <w:shd w:val="clear" w:color="auto" w:fill="auto"/>
            <w:vAlign w:val="center"/>
          </w:tcPr>
          <w:p w:rsidR="00FC0F4B" w:rsidRPr="00E062F1" w:rsidRDefault="00FC0F4B" w:rsidP="004B04D2">
            <w:pPr>
              <w:pStyle w:val="TAC"/>
            </w:pPr>
            <w:r w:rsidRPr="00E062F1">
              <w:rPr>
                <w:rFonts w:eastAsia="Yu Mincho"/>
                <w:lang w:eastAsia="zh-CN"/>
              </w:rPr>
              <w:t>160</w:t>
            </w:r>
          </w:p>
        </w:tc>
        <w:tc>
          <w:tcPr>
            <w:tcW w:w="720" w:type="dxa"/>
            <w:shd w:val="clear" w:color="auto" w:fill="auto"/>
            <w:vAlign w:val="center"/>
          </w:tcPr>
          <w:p w:rsidR="00FC0F4B" w:rsidRPr="00E062F1" w:rsidRDefault="00FC0F4B" w:rsidP="004B04D2">
            <w:pPr>
              <w:pStyle w:val="TAC"/>
            </w:pPr>
            <w:r w:rsidRPr="00E062F1">
              <w:rPr>
                <w:rFonts w:eastAsia="Yu Mincho"/>
                <w:lang w:eastAsia="zh-CN"/>
              </w:rPr>
              <w:t>160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rPr>
                <w:lang w:eastAsia="zh-TW"/>
              </w:rPr>
            </w:pPr>
            <w:r>
              <w:rPr>
                <w:lang w:eastAsia="zh-TW"/>
              </w:rPr>
              <w:t>n41</w:t>
            </w:r>
          </w:p>
        </w:tc>
        <w:tc>
          <w:tcPr>
            <w:tcW w:w="646" w:type="dxa"/>
            <w:shd w:val="clear" w:color="auto" w:fill="auto"/>
            <w:vAlign w:val="center"/>
          </w:tcPr>
          <w:p w:rsidR="00FC0F4B" w:rsidRPr="00E062F1" w:rsidRDefault="00FC0F4B" w:rsidP="004B04D2">
            <w:pPr>
              <w:pStyle w:val="TAC"/>
              <w:rPr>
                <w:lang w:eastAsia="zh-TW"/>
              </w:rPr>
            </w:pPr>
            <w:r>
              <w:rPr>
                <w:lang w:eastAsia="zh-TW"/>
              </w:rPr>
              <w:t>3</w:t>
            </w:r>
          </w:p>
        </w:tc>
        <w:tc>
          <w:tcPr>
            <w:tcW w:w="720" w:type="dxa"/>
            <w:vAlign w:val="center"/>
          </w:tcPr>
          <w:p w:rsidR="00FC0F4B" w:rsidRPr="00E062F1" w:rsidRDefault="00FC0F4B" w:rsidP="004B04D2">
            <w:pPr>
              <w:pStyle w:val="TAC"/>
              <w:rPr>
                <w:lang w:eastAsia="zh-TW"/>
              </w:rPr>
            </w:pPr>
            <w:r>
              <w:rPr>
                <w:lang w:eastAsia="zh-TW"/>
              </w:rPr>
              <w:t>30</w:t>
            </w:r>
          </w:p>
        </w:tc>
        <w:tc>
          <w:tcPr>
            <w:tcW w:w="720" w:type="dxa"/>
            <w:shd w:val="clear" w:color="auto" w:fill="auto"/>
            <w:vAlign w:val="center"/>
          </w:tcPr>
          <w:p w:rsidR="00FC0F4B" w:rsidRPr="00E062F1" w:rsidRDefault="00FC0F4B" w:rsidP="004B04D2">
            <w:pPr>
              <w:pStyle w:val="TAC"/>
              <w:rPr>
                <w:rFonts w:eastAsia="Yu Mincho"/>
                <w:lang w:eastAsia="zh-CN"/>
              </w:rPr>
            </w:pPr>
            <w:r>
              <w:rPr>
                <w:lang w:eastAsia="zh-CN"/>
              </w:rPr>
              <w:t>160</w:t>
            </w:r>
          </w:p>
        </w:tc>
        <w:tc>
          <w:tcPr>
            <w:tcW w:w="720" w:type="dxa"/>
            <w:shd w:val="clear" w:color="auto" w:fill="auto"/>
            <w:vAlign w:val="center"/>
          </w:tcPr>
          <w:p w:rsidR="00FC0F4B" w:rsidRPr="00E062F1" w:rsidRDefault="00FC0F4B" w:rsidP="004B04D2">
            <w:pPr>
              <w:pStyle w:val="TAC"/>
              <w:rPr>
                <w:rFonts w:eastAsia="Yu Mincho"/>
                <w:lang w:eastAsia="zh-CN"/>
              </w:rPr>
            </w:pPr>
            <w:r>
              <w:rPr>
                <w:lang w:eastAsia="zh-CN"/>
              </w:rPr>
              <w:t>160</w:t>
            </w:r>
          </w:p>
        </w:tc>
        <w:tc>
          <w:tcPr>
            <w:tcW w:w="720" w:type="dxa"/>
            <w:shd w:val="clear" w:color="auto" w:fill="auto"/>
            <w:vAlign w:val="center"/>
          </w:tcPr>
          <w:p w:rsidR="00FC0F4B" w:rsidRPr="00E062F1" w:rsidRDefault="00FC0F4B" w:rsidP="004B04D2">
            <w:pPr>
              <w:pStyle w:val="TAC"/>
              <w:rPr>
                <w:rFonts w:eastAsia="Yu Mincho"/>
                <w:lang w:eastAsia="zh-CN"/>
              </w:rPr>
            </w:pPr>
            <w:r>
              <w:rPr>
                <w:lang w:eastAsia="zh-CN"/>
              </w:rPr>
              <w:t>160</w:t>
            </w:r>
          </w:p>
        </w:tc>
        <w:tc>
          <w:tcPr>
            <w:tcW w:w="720" w:type="dxa"/>
            <w:shd w:val="clear" w:color="auto" w:fill="auto"/>
            <w:vAlign w:val="center"/>
          </w:tcPr>
          <w:p w:rsidR="00FC0F4B" w:rsidRPr="00E062F1" w:rsidRDefault="00FC0F4B" w:rsidP="004B04D2">
            <w:pPr>
              <w:pStyle w:val="TAC"/>
              <w:rPr>
                <w:rFonts w:eastAsia="Yu Mincho"/>
                <w:lang w:eastAsia="zh-CN"/>
              </w:rPr>
            </w:pPr>
            <w:r>
              <w:rPr>
                <w:lang w:eastAsia="zh-CN"/>
              </w:rPr>
              <w:t>160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rPr>
                <w:lang w:eastAsia="zh-CN"/>
              </w:rPr>
            </w:pPr>
            <w:r>
              <w:t>41</w:t>
            </w:r>
          </w:p>
        </w:tc>
        <w:tc>
          <w:tcPr>
            <w:tcW w:w="646" w:type="dxa"/>
            <w:shd w:val="clear" w:color="auto" w:fill="auto"/>
            <w:vAlign w:val="center"/>
          </w:tcPr>
          <w:p w:rsidR="00FC0F4B" w:rsidRPr="00E062F1" w:rsidRDefault="00FC0F4B" w:rsidP="004B04D2">
            <w:pPr>
              <w:pStyle w:val="TAC"/>
              <w:rPr>
                <w:lang w:eastAsia="zh-CN"/>
              </w:rPr>
            </w:pPr>
            <w:r>
              <w:t>n3</w:t>
            </w:r>
          </w:p>
        </w:tc>
        <w:tc>
          <w:tcPr>
            <w:tcW w:w="720" w:type="dxa"/>
            <w:vAlign w:val="center"/>
          </w:tcPr>
          <w:p w:rsidR="00FC0F4B" w:rsidRPr="00E062F1" w:rsidRDefault="00FC0F4B" w:rsidP="004B04D2">
            <w:pPr>
              <w:pStyle w:val="TAC"/>
              <w:rPr>
                <w:lang w:eastAsia="zh-CN"/>
              </w:rPr>
            </w:pPr>
            <w:r>
              <w:t>15</w:t>
            </w:r>
          </w:p>
        </w:tc>
        <w:tc>
          <w:tcPr>
            <w:tcW w:w="720" w:type="dxa"/>
            <w:shd w:val="clear" w:color="auto" w:fill="auto"/>
            <w:vAlign w:val="center"/>
          </w:tcPr>
          <w:p w:rsidR="00FC0F4B" w:rsidRPr="00E062F1" w:rsidRDefault="00FC0F4B" w:rsidP="004B04D2">
            <w:pPr>
              <w:pStyle w:val="TAC"/>
              <w:rPr>
                <w:rFonts w:eastAsia="Yu Mincho"/>
                <w:lang w:eastAsia="zh-CN"/>
              </w:rPr>
            </w:pPr>
            <w:r>
              <w:t>25</w:t>
            </w:r>
          </w:p>
        </w:tc>
        <w:tc>
          <w:tcPr>
            <w:tcW w:w="720" w:type="dxa"/>
            <w:shd w:val="clear" w:color="auto" w:fill="auto"/>
            <w:vAlign w:val="center"/>
          </w:tcPr>
          <w:p w:rsidR="00FC0F4B" w:rsidRPr="00E062F1" w:rsidRDefault="00FC0F4B" w:rsidP="004B04D2">
            <w:pPr>
              <w:pStyle w:val="TAC"/>
              <w:rPr>
                <w:rFonts w:eastAsia="Yu Mincho"/>
                <w:lang w:eastAsia="zh-CN"/>
              </w:rPr>
            </w:pPr>
            <w:r>
              <w:t>50</w:t>
            </w:r>
          </w:p>
        </w:tc>
        <w:tc>
          <w:tcPr>
            <w:tcW w:w="720" w:type="dxa"/>
            <w:shd w:val="clear" w:color="auto" w:fill="auto"/>
            <w:vAlign w:val="center"/>
          </w:tcPr>
          <w:p w:rsidR="00FC0F4B" w:rsidRPr="00E062F1" w:rsidRDefault="00FC0F4B" w:rsidP="004B04D2">
            <w:pPr>
              <w:pStyle w:val="TAC"/>
              <w:rPr>
                <w:rFonts w:eastAsia="Yu Mincho"/>
                <w:lang w:eastAsia="zh-CN"/>
              </w:rPr>
            </w:pPr>
            <w:r>
              <w:t>75</w:t>
            </w:r>
          </w:p>
        </w:tc>
        <w:tc>
          <w:tcPr>
            <w:tcW w:w="720" w:type="dxa"/>
            <w:shd w:val="clear" w:color="auto" w:fill="auto"/>
            <w:vAlign w:val="center"/>
          </w:tcPr>
          <w:p w:rsidR="00FC0F4B" w:rsidRPr="00E062F1" w:rsidRDefault="00FC0F4B" w:rsidP="004B04D2">
            <w:pPr>
              <w:pStyle w:val="TAC"/>
              <w:rPr>
                <w:rFonts w:eastAsia="Yu Mincho"/>
                <w:lang w:eastAsia="zh-CN"/>
              </w:rPr>
            </w:pPr>
            <w:r>
              <w:t>100</w:t>
            </w:r>
          </w:p>
        </w:tc>
        <w:tc>
          <w:tcPr>
            <w:tcW w:w="720" w:type="dxa"/>
            <w:shd w:val="clear" w:color="auto" w:fill="auto"/>
            <w:vAlign w:val="center"/>
          </w:tcPr>
          <w:p w:rsidR="00FC0F4B" w:rsidRPr="00E062F1" w:rsidRDefault="00FC0F4B" w:rsidP="004B04D2">
            <w:pPr>
              <w:pStyle w:val="TAC"/>
              <w:rPr>
                <w:rFonts w:eastAsia="Yu Mincho"/>
                <w:lang w:eastAsia="zh-CN"/>
              </w:rPr>
            </w:pPr>
            <w:r>
              <w:rPr>
                <w:rFonts w:eastAsia="Yu Mincho"/>
                <w:lang w:eastAsia="zh-CN"/>
              </w:rPr>
              <w:t>100</w:t>
            </w:r>
          </w:p>
        </w:tc>
        <w:tc>
          <w:tcPr>
            <w:tcW w:w="720" w:type="dxa"/>
            <w:vAlign w:val="center"/>
          </w:tcPr>
          <w:p w:rsidR="00FC0F4B" w:rsidRPr="00E062F1" w:rsidRDefault="00FC0F4B" w:rsidP="004B04D2">
            <w:pPr>
              <w:pStyle w:val="TAC"/>
              <w:rPr>
                <w:rFonts w:eastAsia="Yu Mincho"/>
                <w:lang w:eastAsia="zh-CN"/>
              </w:rPr>
            </w:pPr>
            <w:r>
              <w:rPr>
                <w:rFonts w:eastAsia="Yu Mincho"/>
                <w:lang w:eastAsia="zh-CN"/>
              </w:rPr>
              <w:t>100</w:t>
            </w:r>
          </w:p>
        </w:tc>
        <w:tc>
          <w:tcPr>
            <w:tcW w:w="720" w:type="dxa"/>
            <w:shd w:val="clear" w:color="auto" w:fill="auto"/>
            <w:vAlign w:val="center"/>
          </w:tcPr>
          <w:p w:rsidR="00FC0F4B" w:rsidRPr="00E062F1" w:rsidRDefault="00FC0F4B" w:rsidP="004B04D2">
            <w:pPr>
              <w:pStyle w:val="TAC"/>
            </w:pPr>
            <w:r>
              <w:t>[100]</w:t>
            </w: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n41</w:t>
            </w:r>
          </w:p>
        </w:tc>
        <w:tc>
          <w:tcPr>
            <w:tcW w:w="646" w:type="dxa"/>
            <w:shd w:val="clear" w:color="auto" w:fill="auto"/>
            <w:vAlign w:val="center"/>
          </w:tcPr>
          <w:p w:rsidR="00FC0F4B" w:rsidRPr="00E062F1" w:rsidRDefault="00FC0F4B" w:rsidP="004B04D2">
            <w:pPr>
              <w:pStyle w:val="TAC"/>
            </w:pPr>
            <w:r>
              <w:t>66</w:t>
            </w:r>
          </w:p>
        </w:tc>
        <w:tc>
          <w:tcPr>
            <w:tcW w:w="720" w:type="dxa"/>
            <w:vAlign w:val="center"/>
          </w:tcPr>
          <w:p w:rsidR="00FC0F4B" w:rsidRPr="00E062F1" w:rsidRDefault="00FC0F4B" w:rsidP="004B04D2">
            <w:pPr>
              <w:pStyle w:val="TAC"/>
            </w:pPr>
            <w:r w:rsidRPr="00E062F1">
              <w:t>30</w:t>
            </w:r>
          </w:p>
        </w:tc>
        <w:tc>
          <w:tcPr>
            <w:tcW w:w="720" w:type="dxa"/>
            <w:shd w:val="clear" w:color="auto" w:fill="auto"/>
            <w:vAlign w:val="center"/>
          </w:tcPr>
          <w:p w:rsidR="00FC0F4B" w:rsidRPr="00E062F1" w:rsidRDefault="00FC0F4B" w:rsidP="004B04D2">
            <w:pPr>
              <w:pStyle w:val="TAC"/>
            </w:pPr>
            <w:r>
              <w:t>128</w:t>
            </w:r>
          </w:p>
        </w:tc>
        <w:tc>
          <w:tcPr>
            <w:tcW w:w="720" w:type="dxa"/>
            <w:shd w:val="clear" w:color="auto" w:fill="auto"/>
            <w:vAlign w:val="center"/>
          </w:tcPr>
          <w:p w:rsidR="00FC0F4B" w:rsidRPr="00E062F1" w:rsidRDefault="00FC0F4B" w:rsidP="004B04D2">
            <w:pPr>
              <w:pStyle w:val="TAC"/>
            </w:pPr>
            <w:r>
              <w:t>128</w:t>
            </w:r>
          </w:p>
        </w:tc>
        <w:tc>
          <w:tcPr>
            <w:tcW w:w="720" w:type="dxa"/>
            <w:shd w:val="clear" w:color="auto" w:fill="auto"/>
            <w:vAlign w:val="center"/>
          </w:tcPr>
          <w:p w:rsidR="00FC0F4B" w:rsidRPr="00E062F1" w:rsidRDefault="00FC0F4B" w:rsidP="004B04D2">
            <w:pPr>
              <w:pStyle w:val="TAC"/>
              <w:rPr>
                <w:rFonts w:cs="Arial"/>
                <w:szCs w:val="18"/>
              </w:rPr>
            </w:pPr>
            <w:r>
              <w:t>128</w:t>
            </w:r>
          </w:p>
        </w:tc>
        <w:tc>
          <w:tcPr>
            <w:tcW w:w="720" w:type="dxa"/>
            <w:shd w:val="clear" w:color="auto" w:fill="auto"/>
            <w:vAlign w:val="center"/>
          </w:tcPr>
          <w:p w:rsidR="00FC0F4B" w:rsidRPr="00E062F1" w:rsidRDefault="00FC0F4B" w:rsidP="004B04D2">
            <w:pPr>
              <w:pStyle w:val="TAC"/>
              <w:rPr>
                <w:rFonts w:cs="Arial"/>
                <w:szCs w:val="18"/>
              </w:rPr>
            </w:pPr>
            <w:r>
              <w:t>128</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n41</w:t>
            </w:r>
          </w:p>
        </w:tc>
        <w:tc>
          <w:tcPr>
            <w:tcW w:w="646" w:type="dxa"/>
            <w:shd w:val="clear" w:color="auto" w:fill="auto"/>
            <w:vAlign w:val="center"/>
          </w:tcPr>
          <w:p w:rsidR="00FC0F4B" w:rsidRPr="00E062F1" w:rsidRDefault="00FC0F4B" w:rsidP="004B04D2">
            <w:pPr>
              <w:pStyle w:val="TAC"/>
            </w:pPr>
            <w:r>
              <w:rPr>
                <w:rFonts w:cs="Arial"/>
              </w:rPr>
              <w:t>25</w:t>
            </w:r>
          </w:p>
        </w:tc>
        <w:tc>
          <w:tcPr>
            <w:tcW w:w="720" w:type="dxa"/>
            <w:vAlign w:val="center"/>
          </w:tcPr>
          <w:p w:rsidR="00FC0F4B" w:rsidRPr="00E062F1" w:rsidRDefault="00FC0F4B" w:rsidP="004B04D2">
            <w:pPr>
              <w:pStyle w:val="TAC"/>
            </w:pPr>
            <w:r w:rsidRPr="00E062F1">
              <w:rPr>
                <w:rFonts w:eastAsia="Yu Mincho"/>
                <w:lang w:eastAsia="ja-JP"/>
              </w:rPr>
              <w:t>30</w:t>
            </w:r>
          </w:p>
        </w:tc>
        <w:tc>
          <w:tcPr>
            <w:tcW w:w="720" w:type="dxa"/>
            <w:shd w:val="clear" w:color="auto" w:fill="auto"/>
            <w:vAlign w:val="center"/>
          </w:tcPr>
          <w:p w:rsidR="00FC0F4B" w:rsidRPr="00E062F1" w:rsidRDefault="00FC0F4B" w:rsidP="004B04D2">
            <w:pPr>
              <w:pStyle w:val="TAC"/>
            </w:pPr>
            <w:r>
              <w:rPr>
                <w:lang w:eastAsia="zh-CN"/>
              </w:rPr>
              <w:t>160</w:t>
            </w:r>
          </w:p>
        </w:tc>
        <w:tc>
          <w:tcPr>
            <w:tcW w:w="720" w:type="dxa"/>
            <w:shd w:val="clear" w:color="auto" w:fill="auto"/>
            <w:vAlign w:val="center"/>
          </w:tcPr>
          <w:p w:rsidR="00FC0F4B" w:rsidRPr="00E062F1" w:rsidRDefault="00FC0F4B" w:rsidP="004B04D2">
            <w:pPr>
              <w:pStyle w:val="TAC"/>
            </w:pPr>
            <w:r>
              <w:rPr>
                <w:lang w:eastAsia="zh-CN"/>
              </w:rPr>
              <w:t>160</w:t>
            </w:r>
          </w:p>
        </w:tc>
        <w:tc>
          <w:tcPr>
            <w:tcW w:w="720" w:type="dxa"/>
            <w:shd w:val="clear" w:color="auto" w:fill="auto"/>
            <w:vAlign w:val="center"/>
          </w:tcPr>
          <w:p w:rsidR="00FC0F4B" w:rsidRPr="00E062F1" w:rsidRDefault="00FC0F4B" w:rsidP="004B04D2">
            <w:pPr>
              <w:pStyle w:val="TAC"/>
            </w:pPr>
            <w:r>
              <w:rPr>
                <w:lang w:eastAsia="zh-CN"/>
              </w:rPr>
              <w:t>160</w:t>
            </w:r>
          </w:p>
        </w:tc>
        <w:tc>
          <w:tcPr>
            <w:tcW w:w="720" w:type="dxa"/>
            <w:shd w:val="clear" w:color="auto" w:fill="auto"/>
            <w:vAlign w:val="center"/>
          </w:tcPr>
          <w:p w:rsidR="00FC0F4B" w:rsidRPr="00E062F1" w:rsidRDefault="00FC0F4B" w:rsidP="004B04D2">
            <w:pPr>
              <w:pStyle w:val="TAC"/>
            </w:pPr>
            <w:r>
              <w:rPr>
                <w:lang w:eastAsia="zh-CN"/>
              </w:rPr>
              <w:t>160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rPr>
                <w:lang w:eastAsia="zh-CN"/>
              </w:rPr>
              <w:t>n50</w:t>
            </w:r>
          </w:p>
        </w:tc>
        <w:tc>
          <w:tcPr>
            <w:tcW w:w="646" w:type="dxa"/>
            <w:shd w:val="clear" w:color="auto" w:fill="auto"/>
            <w:vAlign w:val="center"/>
          </w:tcPr>
          <w:p w:rsidR="00FC0F4B" w:rsidRPr="00E062F1" w:rsidRDefault="00FC0F4B" w:rsidP="004B04D2">
            <w:pPr>
              <w:pStyle w:val="TAC"/>
              <w:rPr>
                <w:rFonts w:cs="Arial"/>
              </w:rPr>
            </w:pPr>
            <w:r w:rsidRPr="00E062F1">
              <w:rPr>
                <w:lang w:eastAsia="zh-CN"/>
              </w:rPr>
              <w:t>3</w:t>
            </w:r>
          </w:p>
        </w:tc>
        <w:tc>
          <w:tcPr>
            <w:tcW w:w="720" w:type="dxa"/>
            <w:vAlign w:val="center"/>
          </w:tcPr>
          <w:p w:rsidR="00FC0F4B" w:rsidRPr="00E062F1" w:rsidRDefault="00FC0F4B" w:rsidP="004B04D2">
            <w:pPr>
              <w:pStyle w:val="TAC"/>
              <w:rPr>
                <w:rFonts w:eastAsia="Yu Mincho"/>
                <w:lang w:eastAsia="ja-JP"/>
              </w:rPr>
            </w:pPr>
            <w:r w:rsidRPr="00E062F1">
              <w:t>30</w:t>
            </w:r>
          </w:p>
        </w:tc>
        <w:tc>
          <w:tcPr>
            <w:tcW w:w="720" w:type="dxa"/>
            <w:shd w:val="clear" w:color="auto" w:fill="auto"/>
            <w:vAlign w:val="center"/>
          </w:tcPr>
          <w:p w:rsidR="00FC0F4B" w:rsidRPr="00E062F1" w:rsidRDefault="00FC0F4B" w:rsidP="004B04D2">
            <w:pPr>
              <w:pStyle w:val="TAC"/>
            </w:pPr>
            <w:r w:rsidRPr="00E062F1">
              <w:t>160</w:t>
            </w:r>
          </w:p>
        </w:tc>
        <w:tc>
          <w:tcPr>
            <w:tcW w:w="720" w:type="dxa"/>
            <w:shd w:val="clear" w:color="auto" w:fill="auto"/>
            <w:vAlign w:val="center"/>
          </w:tcPr>
          <w:p w:rsidR="00FC0F4B" w:rsidRPr="00E062F1" w:rsidRDefault="00FC0F4B" w:rsidP="004B04D2">
            <w:pPr>
              <w:pStyle w:val="TAC"/>
              <w:rPr>
                <w:rFonts w:cs="Arial"/>
                <w:szCs w:val="18"/>
                <w:lang w:eastAsia="zh-TW"/>
              </w:rPr>
            </w:pPr>
            <w:r w:rsidRPr="00E062F1">
              <w:t>160</w:t>
            </w:r>
          </w:p>
        </w:tc>
        <w:tc>
          <w:tcPr>
            <w:tcW w:w="720" w:type="dxa"/>
            <w:shd w:val="clear" w:color="auto" w:fill="auto"/>
            <w:vAlign w:val="center"/>
          </w:tcPr>
          <w:p w:rsidR="00FC0F4B" w:rsidRPr="00E062F1" w:rsidRDefault="00FC0F4B" w:rsidP="004B04D2">
            <w:pPr>
              <w:pStyle w:val="TAC"/>
            </w:pPr>
            <w:r w:rsidRPr="00E062F1">
              <w:t>160</w:t>
            </w:r>
          </w:p>
        </w:tc>
        <w:tc>
          <w:tcPr>
            <w:tcW w:w="720" w:type="dxa"/>
            <w:shd w:val="clear" w:color="auto" w:fill="auto"/>
            <w:vAlign w:val="center"/>
          </w:tcPr>
          <w:p w:rsidR="00FC0F4B" w:rsidRPr="00E062F1" w:rsidRDefault="00FC0F4B" w:rsidP="004B04D2">
            <w:pPr>
              <w:pStyle w:val="TAC"/>
              <w:rPr>
                <w:rFonts w:cs="Arial"/>
                <w:szCs w:val="18"/>
                <w:lang w:eastAsia="zh-TW"/>
              </w:rPr>
            </w:pPr>
            <w:r w:rsidRPr="00E062F1">
              <w:t>160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n77</w:t>
            </w:r>
          </w:p>
        </w:tc>
        <w:tc>
          <w:tcPr>
            <w:tcW w:w="646" w:type="dxa"/>
            <w:shd w:val="clear" w:color="auto" w:fill="auto"/>
            <w:vAlign w:val="center"/>
          </w:tcPr>
          <w:p w:rsidR="00FC0F4B" w:rsidRPr="00E062F1" w:rsidRDefault="00FC0F4B" w:rsidP="004B04D2">
            <w:pPr>
              <w:pStyle w:val="TAC"/>
              <w:rPr>
                <w:rFonts w:cs="Arial"/>
              </w:rPr>
            </w:pPr>
            <w:r w:rsidRPr="00E062F1">
              <w:t>7</w:t>
            </w:r>
          </w:p>
        </w:tc>
        <w:tc>
          <w:tcPr>
            <w:tcW w:w="720" w:type="dxa"/>
            <w:vAlign w:val="center"/>
          </w:tcPr>
          <w:p w:rsidR="00FC0F4B" w:rsidRPr="00E062F1" w:rsidRDefault="00FC0F4B" w:rsidP="004B04D2">
            <w:pPr>
              <w:pStyle w:val="TAC"/>
              <w:rPr>
                <w:rFonts w:eastAsia="Yu Mincho"/>
                <w:lang w:eastAsia="ja-JP"/>
              </w:rPr>
            </w:pPr>
            <w:r w:rsidRPr="00E062F1">
              <w:t>30</w:t>
            </w:r>
          </w:p>
        </w:tc>
        <w:tc>
          <w:tcPr>
            <w:tcW w:w="720" w:type="dxa"/>
            <w:shd w:val="clear" w:color="auto" w:fill="auto"/>
            <w:vAlign w:val="center"/>
          </w:tcPr>
          <w:p w:rsidR="00FC0F4B" w:rsidRPr="00E062F1" w:rsidRDefault="00FC0F4B" w:rsidP="004B04D2">
            <w:pPr>
              <w:pStyle w:val="TAC"/>
            </w:pPr>
            <w:r w:rsidRPr="00E062F1">
              <w:t>270</w:t>
            </w:r>
          </w:p>
        </w:tc>
        <w:tc>
          <w:tcPr>
            <w:tcW w:w="720" w:type="dxa"/>
            <w:shd w:val="clear" w:color="auto" w:fill="auto"/>
            <w:vAlign w:val="center"/>
          </w:tcPr>
          <w:p w:rsidR="00FC0F4B" w:rsidRPr="00E062F1" w:rsidRDefault="00FC0F4B" w:rsidP="004B04D2">
            <w:pPr>
              <w:pStyle w:val="TAC"/>
              <w:rPr>
                <w:rFonts w:cs="Arial"/>
                <w:szCs w:val="18"/>
                <w:lang w:eastAsia="zh-TW"/>
              </w:rPr>
            </w:pPr>
            <w:r w:rsidRPr="00E062F1">
              <w:t>270</w:t>
            </w:r>
          </w:p>
        </w:tc>
        <w:tc>
          <w:tcPr>
            <w:tcW w:w="720" w:type="dxa"/>
            <w:shd w:val="clear" w:color="auto" w:fill="auto"/>
            <w:vAlign w:val="center"/>
          </w:tcPr>
          <w:p w:rsidR="00FC0F4B" w:rsidRPr="00E062F1" w:rsidRDefault="00FC0F4B" w:rsidP="004B04D2">
            <w:pPr>
              <w:pStyle w:val="TAC"/>
            </w:pPr>
            <w:r w:rsidRPr="00E062F1">
              <w:rPr>
                <w:rFonts w:cs="Arial"/>
                <w:szCs w:val="18"/>
              </w:rPr>
              <w:t>270</w:t>
            </w:r>
          </w:p>
        </w:tc>
        <w:tc>
          <w:tcPr>
            <w:tcW w:w="720" w:type="dxa"/>
            <w:shd w:val="clear" w:color="auto" w:fill="auto"/>
            <w:vAlign w:val="center"/>
          </w:tcPr>
          <w:p w:rsidR="00FC0F4B" w:rsidRPr="00E062F1" w:rsidRDefault="00FC0F4B" w:rsidP="004B04D2">
            <w:pPr>
              <w:pStyle w:val="TAC"/>
              <w:rPr>
                <w:rFonts w:cs="Arial"/>
                <w:szCs w:val="18"/>
                <w:lang w:eastAsia="zh-TW"/>
              </w:rPr>
            </w:pPr>
            <w:r w:rsidRPr="00E062F1">
              <w:rPr>
                <w:rFonts w:cs="Arial"/>
                <w:szCs w:val="18"/>
              </w:rPr>
              <w:t>270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n77</w:t>
            </w:r>
          </w:p>
        </w:tc>
        <w:tc>
          <w:tcPr>
            <w:tcW w:w="646" w:type="dxa"/>
            <w:shd w:val="clear" w:color="auto" w:fill="auto"/>
            <w:vAlign w:val="center"/>
          </w:tcPr>
          <w:p w:rsidR="00FC0F4B" w:rsidRPr="00E062F1" w:rsidRDefault="00FC0F4B" w:rsidP="004B04D2">
            <w:pPr>
              <w:pStyle w:val="TAC"/>
            </w:pPr>
            <w:r w:rsidRPr="00E062F1">
              <w:t>41</w:t>
            </w:r>
          </w:p>
        </w:tc>
        <w:tc>
          <w:tcPr>
            <w:tcW w:w="720" w:type="dxa"/>
            <w:vAlign w:val="center"/>
          </w:tcPr>
          <w:p w:rsidR="00FC0F4B" w:rsidRPr="00E062F1" w:rsidRDefault="00FC0F4B" w:rsidP="004B04D2">
            <w:pPr>
              <w:pStyle w:val="TAC"/>
            </w:pPr>
            <w:r w:rsidRPr="00E062F1">
              <w:t>30</w:t>
            </w:r>
          </w:p>
        </w:tc>
        <w:tc>
          <w:tcPr>
            <w:tcW w:w="720" w:type="dxa"/>
            <w:shd w:val="clear" w:color="auto" w:fill="auto"/>
            <w:vAlign w:val="center"/>
          </w:tcPr>
          <w:p w:rsidR="00FC0F4B" w:rsidRPr="00E062F1" w:rsidRDefault="00FC0F4B" w:rsidP="004B04D2">
            <w:pPr>
              <w:pStyle w:val="TAC"/>
            </w:pPr>
            <w:r w:rsidRPr="00E062F1">
              <w:t>270</w:t>
            </w:r>
          </w:p>
        </w:tc>
        <w:tc>
          <w:tcPr>
            <w:tcW w:w="720" w:type="dxa"/>
            <w:shd w:val="clear" w:color="auto" w:fill="auto"/>
            <w:vAlign w:val="center"/>
          </w:tcPr>
          <w:p w:rsidR="00FC0F4B" w:rsidRPr="00E062F1" w:rsidRDefault="00FC0F4B" w:rsidP="004B04D2">
            <w:pPr>
              <w:pStyle w:val="TAC"/>
            </w:pPr>
            <w:r w:rsidRPr="00E062F1">
              <w:t>270</w:t>
            </w:r>
          </w:p>
        </w:tc>
        <w:tc>
          <w:tcPr>
            <w:tcW w:w="720" w:type="dxa"/>
            <w:shd w:val="clear" w:color="auto" w:fill="auto"/>
            <w:vAlign w:val="center"/>
          </w:tcPr>
          <w:p w:rsidR="00FC0F4B" w:rsidRPr="00E062F1" w:rsidRDefault="00FC0F4B" w:rsidP="004B04D2">
            <w:pPr>
              <w:pStyle w:val="TAC"/>
            </w:pPr>
            <w:r w:rsidRPr="00E062F1">
              <w:rPr>
                <w:rFonts w:cs="Arial"/>
                <w:szCs w:val="18"/>
              </w:rPr>
              <w:t>270</w:t>
            </w:r>
          </w:p>
        </w:tc>
        <w:tc>
          <w:tcPr>
            <w:tcW w:w="720" w:type="dxa"/>
            <w:shd w:val="clear" w:color="auto" w:fill="auto"/>
            <w:vAlign w:val="center"/>
          </w:tcPr>
          <w:p w:rsidR="00FC0F4B" w:rsidRPr="00E062F1" w:rsidRDefault="00FC0F4B" w:rsidP="004B04D2">
            <w:pPr>
              <w:pStyle w:val="TAC"/>
            </w:pPr>
            <w:r w:rsidRPr="00E062F1">
              <w:rPr>
                <w:rFonts w:cs="Arial"/>
                <w:szCs w:val="18"/>
              </w:rPr>
              <w:t>270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41</w:t>
            </w:r>
          </w:p>
        </w:tc>
        <w:tc>
          <w:tcPr>
            <w:tcW w:w="646" w:type="dxa"/>
            <w:shd w:val="clear" w:color="auto" w:fill="auto"/>
            <w:vAlign w:val="center"/>
          </w:tcPr>
          <w:p w:rsidR="00FC0F4B" w:rsidRPr="00E062F1" w:rsidRDefault="00FC0F4B" w:rsidP="004B04D2">
            <w:pPr>
              <w:pStyle w:val="TAC"/>
            </w:pPr>
            <w:r w:rsidRPr="00E062F1">
              <w:t>n77</w:t>
            </w:r>
          </w:p>
        </w:tc>
        <w:tc>
          <w:tcPr>
            <w:tcW w:w="720" w:type="dxa"/>
            <w:vAlign w:val="center"/>
          </w:tcPr>
          <w:p w:rsidR="00FC0F4B" w:rsidRPr="00E062F1" w:rsidRDefault="00FC0F4B" w:rsidP="004B04D2">
            <w:pPr>
              <w:pStyle w:val="TAC"/>
            </w:pPr>
            <w:r w:rsidRPr="00E062F1">
              <w:t>15</w:t>
            </w: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rPr>
                <w:rFonts w:cs="Arial"/>
                <w:szCs w:val="18"/>
              </w:rPr>
            </w:pPr>
            <w:r w:rsidRPr="00E062F1">
              <w:rPr>
                <w:rFonts w:cs="Arial"/>
                <w:szCs w:val="18"/>
              </w:rPr>
              <w:t>100</w:t>
            </w:r>
          </w:p>
        </w:tc>
        <w:tc>
          <w:tcPr>
            <w:tcW w:w="720" w:type="dxa"/>
            <w:shd w:val="clear" w:color="auto" w:fill="auto"/>
            <w:vAlign w:val="center"/>
          </w:tcPr>
          <w:p w:rsidR="00FC0F4B" w:rsidRPr="00E062F1" w:rsidRDefault="00FC0F4B" w:rsidP="004B04D2">
            <w:pPr>
              <w:pStyle w:val="TAC"/>
              <w:rPr>
                <w:rFonts w:cs="Arial"/>
                <w:szCs w:val="18"/>
              </w:rPr>
            </w:pPr>
            <w:r w:rsidRPr="00E062F1">
              <w:rPr>
                <w:rFonts w:cs="Arial"/>
                <w:szCs w:val="18"/>
              </w:rPr>
              <w:t>100</w:t>
            </w:r>
          </w:p>
        </w:tc>
        <w:tc>
          <w:tcPr>
            <w:tcW w:w="720" w:type="dxa"/>
            <w:shd w:val="clear" w:color="auto" w:fill="auto"/>
            <w:vAlign w:val="center"/>
          </w:tcPr>
          <w:p w:rsidR="00FC0F4B" w:rsidRPr="00E062F1" w:rsidRDefault="00FC0F4B" w:rsidP="004B04D2">
            <w:pPr>
              <w:pStyle w:val="TAC"/>
            </w:pPr>
            <w:r>
              <w:t>[100]</w:t>
            </w:r>
          </w:p>
        </w:tc>
        <w:tc>
          <w:tcPr>
            <w:tcW w:w="720" w:type="dxa"/>
            <w:vAlign w:val="center"/>
          </w:tcPr>
          <w:p w:rsidR="00FC0F4B" w:rsidRPr="00E062F1" w:rsidRDefault="00FC0F4B" w:rsidP="004B04D2">
            <w:pPr>
              <w:pStyle w:val="TAC"/>
            </w:pPr>
            <w:r>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vAlign w:val="center"/>
          </w:tcPr>
          <w:p w:rsidR="00FC0F4B" w:rsidRPr="00E062F1" w:rsidRDefault="00FC0F4B" w:rsidP="004B04D2">
            <w:pPr>
              <w:pStyle w:val="TAC"/>
            </w:pPr>
            <w:r>
              <w:t>[100]</w:t>
            </w:r>
          </w:p>
        </w:tc>
        <w:tc>
          <w:tcPr>
            <w:tcW w:w="720" w:type="dxa"/>
            <w:shd w:val="clear" w:color="auto" w:fill="auto"/>
            <w:vAlign w:val="center"/>
          </w:tcPr>
          <w:p w:rsidR="00FC0F4B" w:rsidRPr="00E062F1" w:rsidRDefault="00FC0F4B" w:rsidP="004B04D2">
            <w:pPr>
              <w:pStyle w:val="TAC"/>
            </w:pPr>
            <w:r w:rsidRPr="00E062F1">
              <w:t>100</w:t>
            </w:r>
          </w:p>
        </w:tc>
        <w:tc>
          <w:tcPr>
            <w:tcW w:w="720" w:type="dxa"/>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n78</w:t>
            </w:r>
          </w:p>
        </w:tc>
        <w:tc>
          <w:tcPr>
            <w:tcW w:w="646" w:type="dxa"/>
            <w:shd w:val="clear" w:color="auto" w:fill="auto"/>
            <w:vAlign w:val="center"/>
          </w:tcPr>
          <w:p w:rsidR="00FC0F4B" w:rsidRPr="00E062F1" w:rsidRDefault="00FC0F4B" w:rsidP="004B04D2">
            <w:pPr>
              <w:pStyle w:val="TAC"/>
            </w:pPr>
            <w:r w:rsidRPr="00E062F1">
              <w:t>7</w:t>
            </w:r>
          </w:p>
        </w:tc>
        <w:tc>
          <w:tcPr>
            <w:tcW w:w="720" w:type="dxa"/>
            <w:vAlign w:val="center"/>
          </w:tcPr>
          <w:p w:rsidR="00FC0F4B" w:rsidRPr="00E062F1" w:rsidRDefault="00FC0F4B" w:rsidP="004B04D2">
            <w:pPr>
              <w:pStyle w:val="TAC"/>
            </w:pPr>
            <w:r w:rsidRPr="00E062F1">
              <w:t>30</w:t>
            </w:r>
          </w:p>
        </w:tc>
        <w:tc>
          <w:tcPr>
            <w:tcW w:w="720" w:type="dxa"/>
            <w:shd w:val="clear" w:color="auto" w:fill="auto"/>
            <w:vAlign w:val="center"/>
          </w:tcPr>
          <w:p w:rsidR="00FC0F4B" w:rsidRPr="00E062F1" w:rsidRDefault="00FC0F4B" w:rsidP="004B04D2">
            <w:pPr>
              <w:pStyle w:val="TAC"/>
            </w:pPr>
            <w:r w:rsidRPr="00E062F1">
              <w:t>270</w:t>
            </w:r>
          </w:p>
        </w:tc>
        <w:tc>
          <w:tcPr>
            <w:tcW w:w="720" w:type="dxa"/>
            <w:shd w:val="clear" w:color="auto" w:fill="auto"/>
            <w:vAlign w:val="center"/>
          </w:tcPr>
          <w:p w:rsidR="00FC0F4B" w:rsidRPr="00E062F1" w:rsidRDefault="00FC0F4B" w:rsidP="004B04D2">
            <w:pPr>
              <w:pStyle w:val="TAC"/>
            </w:pPr>
            <w:r w:rsidRPr="00E062F1">
              <w:t>270</w:t>
            </w:r>
          </w:p>
        </w:tc>
        <w:tc>
          <w:tcPr>
            <w:tcW w:w="720" w:type="dxa"/>
            <w:shd w:val="clear" w:color="auto" w:fill="auto"/>
            <w:vAlign w:val="center"/>
          </w:tcPr>
          <w:p w:rsidR="00FC0F4B" w:rsidRPr="00E062F1" w:rsidRDefault="00FC0F4B" w:rsidP="004B04D2">
            <w:pPr>
              <w:pStyle w:val="TAC"/>
              <w:rPr>
                <w:rFonts w:cs="Arial"/>
                <w:szCs w:val="18"/>
              </w:rPr>
            </w:pPr>
            <w:r w:rsidRPr="00E062F1">
              <w:rPr>
                <w:rFonts w:cs="Arial"/>
                <w:szCs w:val="18"/>
              </w:rPr>
              <w:t>270</w:t>
            </w:r>
          </w:p>
        </w:tc>
        <w:tc>
          <w:tcPr>
            <w:tcW w:w="720" w:type="dxa"/>
            <w:shd w:val="clear" w:color="auto" w:fill="auto"/>
            <w:vAlign w:val="center"/>
          </w:tcPr>
          <w:p w:rsidR="00FC0F4B" w:rsidRPr="00E062F1" w:rsidRDefault="00FC0F4B" w:rsidP="004B04D2">
            <w:pPr>
              <w:pStyle w:val="TAC"/>
              <w:rPr>
                <w:rFonts w:cs="Arial"/>
                <w:szCs w:val="18"/>
              </w:rPr>
            </w:pPr>
            <w:r w:rsidRPr="00E062F1">
              <w:rPr>
                <w:rFonts w:cs="Arial"/>
                <w:szCs w:val="18"/>
              </w:rPr>
              <w:t>270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n78</w:t>
            </w:r>
          </w:p>
        </w:tc>
        <w:tc>
          <w:tcPr>
            <w:tcW w:w="646" w:type="dxa"/>
            <w:shd w:val="clear" w:color="auto" w:fill="auto"/>
            <w:vAlign w:val="center"/>
          </w:tcPr>
          <w:p w:rsidR="00FC0F4B" w:rsidRPr="00E062F1" w:rsidRDefault="00FC0F4B" w:rsidP="004B04D2">
            <w:pPr>
              <w:pStyle w:val="TAC"/>
            </w:pPr>
            <w:r w:rsidRPr="00E062F1">
              <w:t>38</w:t>
            </w:r>
          </w:p>
        </w:tc>
        <w:tc>
          <w:tcPr>
            <w:tcW w:w="720" w:type="dxa"/>
            <w:vAlign w:val="center"/>
          </w:tcPr>
          <w:p w:rsidR="00FC0F4B" w:rsidRPr="00E062F1" w:rsidRDefault="00FC0F4B" w:rsidP="004B04D2">
            <w:pPr>
              <w:pStyle w:val="TAC"/>
            </w:pPr>
            <w:r w:rsidRPr="00E062F1">
              <w:t>30</w:t>
            </w:r>
          </w:p>
        </w:tc>
        <w:tc>
          <w:tcPr>
            <w:tcW w:w="720" w:type="dxa"/>
            <w:shd w:val="clear" w:color="auto" w:fill="auto"/>
            <w:vAlign w:val="center"/>
          </w:tcPr>
          <w:p w:rsidR="00FC0F4B" w:rsidRPr="00E062F1" w:rsidRDefault="00FC0F4B" w:rsidP="004B04D2">
            <w:pPr>
              <w:pStyle w:val="TAC"/>
            </w:pPr>
            <w:r w:rsidRPr="00E062F1">
              <w:t>270</w:t>
            </w:r>
          </w:p>
        </w:tc>
        <w:tc>
          <w:tcPr>
            <w:tcW w:w="720" w:type="dxa"/>
            <w:shd w:val="clear" w:color="auto" w:fill="auto"/>
            <w:vAlign w:val="center"/>
          </w:tcPr>
          <w:p w:rsidR="00FC0F4B" w:rsidRPr="00E062F1" w:rsidRDefault="00FC0F4B" w:rsidP="004B04D2">
            <w:pPr>
              <w:pStyle w:val="TAC"/>
            </w:pPr>
            <w:r w:rsidRPr="00E062F1">
              <w:t>270</w:t>
            </w:r>
          </w:p>
        </w:tc>
        <w:tc>
          <w:tcPr>
            <w:tcW w:w="720" w:type="dxa"/>
            <w:shd w:val="clear" w:color="auto" w:fill="auto"/>
            <w:vAlign w:val="center"/>
          </w:tcPr>
          <w:p w:rsidR="00FC0F4B" w:rsidRPr="00E062F1" w:rsidRDefault="00FC0F4B" w:rsidP="004B04D2">
            <w:pPr>
              <w:pStyle w:val="TAC"/>
              <w:rPr>
                <w:rFonts w:cs="Arial"/>
                <w:szCs w:val="18"/>
              </w:rPr>
            </w:pPr>
            <w:r w:rsidRPr="00E062F1">
              <w:rPr>
                <w:rFonts w:cs="Arial"/>
                <w:szCs w:val="18"/>
              </w:rPr>
              <w:t>270</w:t>
            </w:r>
          </w:p>
        </w:tc>
        <w:tc>
          <w:tcPr>
            <w:tcW w:w="720" w:type="dxa"/>
            <w:shd w:val="clear" w:color="auto" w:fill="auto"/>
            <w:vAlign w:val="center"/>
          </w:tcPr>
          <w:p w:rsidR="00FC0F4B" w:rsidRPr="00E062F1" w:rsidRDefault="00FC0F4B" w:rsidP="004B04D2">
            <w:pPr>
              <w:pStyle w:val="TAC"/>
              <w:rPr>
                <w:rFonts w:cs="Arial"/>
                <w:szCs w:val="18"/>
              </w:rPr>
            </w:pPr>
            <w:r w:rsidRPr="00E062F1">
              <w:rPr>
                <w:rFonts w:cs="Arial"/>
                <w:szCs w:val="18"/>
              </w:rPr>
              <w:t>270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n78</w:t>
            </w:r>
          </w:p>
        </w:tc>
        <w:tc>
          <w:tcPr>
            <w:tcW w:w="646" w:type="dxa"/>
            <w:shd w:val="clear" w:color="auto" w:fill="auto"/>
            <w:vAlign w:val="center"/>
          </w:tcPr>
          <w:p w:rsidR="00FC0F4B" w:rsidRPr="00E062F1" w:rsidRDefault="00FC0F4B" w:rsidP="004B04D2">
            <w:pPr>
              <w:pStyle w:val="TAC"/>
            </w:pPr>
            <w:r w:rsidRPr="00E062F1">
              <w:t>41</w:t>
            </w:r>
          </w:p>
        </w:tc>
        <w:tc>
          <w:tcPr>
            <w:tcW w:w="720" w:type="dxa"/>
            <w:vAlign w:val="center"/>
          </w:tcPr>
          <w:p w:rsidR="00FC0F4B" w:rsidRPr="00E062F1" w:rsidRDefault="00FC0F4B" w:rsidP="004B04D2">
            <w:pPr>
              <w:pStyle w:val="TAC"/>
            </w:pPr>
            <w:r w:rsidRPr="00E062F1">
              <w:t>30</w:t>
            </w:r>
          </w:p>
        </w:tc>
        <w:tc>
          <w:tcPr>
            <w:tcW w:w="720" w:type="dxa"/>
            <w:shd w:val="clear" w:color="auto" w:fill="auto"/>
            <w:vAlign w:val="center"/>
          </w:tcPr>
          <w:p w:rsidR="00FC0F4B" w:rsidRPr="00E062F1" w:rsidRDefault="00FC0F4B" w:rsidP="004B04D2">
            <w:pPr>
              <w:pStyle w:val="TAC"/>
            </w:pPr>
            <w:r w:rsidRPr="00E062F1">
              <w:t>270</w:t>
            </w:r>
          </w:p>
        </w:tc>
        <w:tc>
          <w:tcPr>
            <w:tcW w:w="720" w:type="dxa"/>
            <w:shd w:val="clear" w:color="auto" w:fill="auto"/>
            <w:vAlign w:val="center"/>
          </w:tcPr>
          <w:p w:rsidR="00FC0F4B" w:rsidRPr="00E062F1" w:rsidRDefault="00FC0F4B" w:rsidP="004B04D2">
            <w:pPr>
              <w:pStyle w:val="TAC"/>
            </w:pPr>
            <w:r w:rsidRPr="00E062F1">
              <w:t>270</w:t>
            </w:r>
          </w:p>
        </w:tc>
        <w:tc>
          <w:tcPr>
            <w:tcW w:w="720" w:type="dxa"/>
            <w:shd w:val="clear" w:color="auto" w:fill="auto"/>
            <w:vAlign w:val="center"/>
          </w:tcPr>
          <w:p w:rsidR="00FC0F4B" w:rsidRPr="00E062F1" w:rsidRDefault="00FC0F4B" w:rsidP="004B04D2">
            <w:pPr>
              <w:pStyle w:val="TAC"/>
            </w:pPr>
            <w:r w:rsidRPr="00E062F1">
              <w:rPr>
                <w:rFonts w:cs="Arial"/>
                <w:szCs w:val="18"/>
              </w:rPr>
              <w:t>270</w:t>
            </w:r>
          </w:p>
        </w:tc>
        <w:tc>
          <w:tcPr>
            <w:tcW w:w="720" w:type="dxa"/>
            <w:shd w:val="clear" w:color="auto" w:fill="auto"/>
            <w:vAlign w:val="center"/>
          </w:tcPr>
          <w:p w:rsidR="00FC0F4B" w:rsidRPr="00E062F1" w:rsidRDefault="00FC0F4B" w:rsidP="004B04D2">
            <w:pPr>
              <w:pStyle w:val="TAC"/>
            </w:pPr>
            <w:r w:rsidRPr="00E062F1">
              <w:rPr>
                <w:rFonts w:cs="Arial"/>
                <w:szCs w:val="18"/>
              </w:rPr>
              <w:t>270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Pr>
                <w:lang w:val="en-US"/>
              </w:rPr>
              <w:t>n78</w:t>
            </w:r>
          </w:p>
        </w:tc>
        <w:tc>
          <w:tcPr>
            <w:tcW w:w="646" w:type="dxa"/>
            <w:shd w:val="clear" w:color="auto" w:fill="auto"/>
            <w:vAlign w:val="center"/>
          </w:tcPr>
          <w:p w:rsidR="00FC0F4B" w:rsidRPr="00E062F1" w:rsidRDefault="00FC0F4B" w:rsidP="004B04D2">
            <w:pPr>
              <w:pStyle w:val="TAC"/>
            </w:pPr>
            <w:r>
              <w:t>46</w:t>
            </w:r>
          </w:p>
        </w:tc>
        <w:tc>
          <w:tcPr>
            <w:tcW w:w="720" w:type="dxa"/>
            <w:vAlign w:val="center"/>
          </w:tcPr>
          <w:p w:rsidR="00FC0F4B" w:rsidRPr="00E062F1" w:rsidRDefault="00FC0F4B" w:rsidP="004B04D2">
            <w:pPr>
              <w:pStyle w:val="TAC"/>
            </w:pPr>
            <w:r>
              <w:t>30</w:t>
            </w: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rPr>
                <w:rFonts w:cs="Arial"/>
                <w:szCs w:val="18"/>
              </w:rPr>
            </w:pPr>
          </w:p>
        </w:tc>
        <w:tc>
          <w:tcPr>
            <w:tcW w:w="720" w:type="dxa"/>
            <w:shd w:val="clear" w:color="auto" w:fill="auto"/>
            <w:vAlign w:val="center"/>
          </w:tcPr>
          <w:p w:rsidR="00FC0F4B" w:rsidRPr="00E062F1" w:rsidRDefault="00FC0F4B" w:rsidP="004B04D2">
            <w:pPr>
              <w:pStyle w:val="TAC"/>
              <w:rPr>
                <w:rFonts w:cs="Arial"/>
                <w:szCs w:val="18"/>
              </w:rPr>
            </w:pPr>
            <w:r>
              <w:rPr>
                <w:rFonts w:cs="Arial"/>
                <w:szCs w:val="18"/>
              </w:rPr>
              <w:t>270</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vAlign w:val="center"/>
          </w:tcPr>
          <w:p w:rsidR="00FC0F4B" w:rsidRPr="00E062F1" w:rsidRDefault="00FC0F4B" w:rsidP="004B04D2">
            <w:pPr>
              <w:pStyle w:val="TAC"/>
            </w:pPr>
            <w:r w:rsidRPr="00E062F1">
              <w:t>41</w:t>
            </w:r>
          </w:p>
        </w:tc>
        <w:tc>
          <w:tcPr>
            <w:tcW w:w="646" w:type="dxa"/>
            <w:shd w:val="clear" w:color="auto" w:fill="auto"/>
            <w:vAlign w:val="center"/>
          </w:tcPr>
          <w:p w:rsidR="00FC0F4B" w:rsidRPr="00E062F1" w:rsidRDefault="00FC0F4B" w:rsidP="004B04D2">
            <w:pPr>
              <w:pStyle w:val="TAC"/>
            </w:pPr>
            <w:r w:rsidRPr="00E062F1">
              <w:t>n78</w:t>
            </w:r>
          </w:p>
        </w:tc>
        <w:tc>
          <w:tcPr>
            <w:tcW w:w="720" w:type="dxa"/>
            <w:vAlign w:val="center"/>
          </w:tcPr>
          <w:p w:rsidR="00FC0F4B" w:rsidRPr="00E062F1" w:rsidRDefault="00FC0F4B" w:rsidP="004B04D2">
            <w:pPr>
              <w:pStyle w:val="TAC"/>
            </w:pPr>
            <w:r w:rsidRPr="00E062F1">
              <w:t>15</w:t>
            </w: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rPr>
                <w:rFonts w:cs="Arial"/>
                <w:szCs w:val="18"/>
              </w:rPr>
            </w:pPr>
            <w:r w:rsidRPr="00E062F1">
              <w:rPr>
                <w:rFonts w:cs="Arial"/>
                <w:szCs w:val="18"/>
              </w:rPr>
              <w:t>100</w:t>
            </w:r>
          </w:p>
        </w:tc>
        <w:tc>
          <w:tcPr>
            <w:tcW w:w="720" w:type="dxa"/>
            <w:shd w:val="clear" w:color="auto" w:fill="auto"/>
            <w:vAlign w:val="center"/>
          </w:tcPr>
          <w:p w:rsidR="00FC0F4B" w:rsidRPr="00E062F1" w:rsidRDefault="00FC0F4B" w:rsidP="004B04D2">
            <w:pPr>
              <w:pStyle w:val="TAC"/>
              <w:rPr>
                <w:rFonts w:cs="Arial"/>
                <w:szCs w:val="18"/>
              </w:rPr>
            </w:pPr>
            <w:r w:rsidRPr="00E062F1">
              <w:rPr>
                <w:rFonts w:cs="Arial"/>
                <w:szCs w:val="18"/>
              </w:rPr>
              <w:t>100</w:t>
            </w:r>
          </w:p>
        </w:tc>
        <w:tc>
          <w:tcPr>
            <w:tcW w:w="720" w:type="dxa"/>
            <w:shd w:val="clear" w:color="auto" w:fill="auto"/>
            <w:vAlign w:val="center"/>
          </w:tcPr>
          <w:p w:rsidR="00FC0F4B" w:rsidRPr="00E062F1" w:rsidRDefault="00FC0F4B" w:rsidP="004B04D2">
            <w:pPr>
              <w:pStyle w:val="TAC"/>
            </w:pPr>
            <w:r>
              <w:t>[100]</w:t>
            </w:r>
          </w:p>
        </w:tc>
        <w:tc>
          <w:tcPr>
            <w:tcW w:w="720" w:type="dxa"/>
            <w:vAlign w:val="center"/>
          </w:tcPr>
          <w:p w:rsidR="00FC0F4B" w:rsidRPr="00E062F1" w:rsidRDefault="00FC0F4B" w:rsidP="004B04D2">
            <w:pPr>
              <w:pStyle w:val="TAC"/>
            </w:pPr>
            <w:r>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c>
          <w:tcPr>
            <w:tcW w:w="720" w:type="dxa"/>
            <w:vAlign w:val="center"/>
          </w:tcPr>
          <w:p w:rsidR="00FC0F4B" w:rsidRPr="00E062F1" w:rsidRDefault="00FC0F4B" w:rsidP="004B04D2">
            <w:pPr>
              <w:pStyle w:val="TAC"/>
            </w:pPr>
            <w:r>
              <w:t>[100]</w:t>
            </w:r>
          </w:p>
        </w:tc>
        <w:tc>
          <w:tcPr>
            <w:tcW w:w="720" w:type="dxa"/>
            <w:shd w:val="clear" w:color="auto" w:fill="auto"/>
            <w:vAlign w:val="center"/>
          </w:tcPr>
          <w:p w:rsidR="00FC0F4B" w:rsidRPr="00E062F1" w:rsidRDefault="00FC0F4B" w:rsidP="004B04D2">
            <w:pPr>
              <w:pStyle w:val="TAC"/>
            </w:pPr>
            <w:r w:rsidRPr="00E062F1">
              <w:t>100</w:t>
            </w:r>
          </w:p>
        </w:tc>
        <w:tc>
          <w:tcPr>
            <w:tcW w:w="720" w:type="dxa"/>
            <w:vAlign w:val="center"/>
          </w:tcPr>
          <w:p w:rsidR="00FC0F4B" w:rsidRPr="00E062F1" w:rsidRDefault="00FC0F4B" w:rsidP="004B04D2">
            <w:pPr>
              <w:pStyle w:val="TAC"/>
            </w:pPr>
            <w:r w:rsidRPr="00E062F1">
              <w:t>100</w:t>
            </w:r>
          </w:p>
        </w:tc>
        <w:tc>
          <w:tcPr>
            <w:tcW w:w="720" w:type="dxa"/>
            <w:shd w:val="clear" w:color="auto" w:fill="auto"/>
            <w:vAlign w:val="center"/>
          </w:tcPr>
          <w:p w:rsidR="00FC0F4B" w:rsidRPr="00E062F1" w:rsidRDefault="00FC0F4B" w:rsidP="004B04D2">
            <w:pPr>
              <w:pStyle w:val="TAC"/>
            </w:pPr>
            <w:r w:rsidRPr="00E062F1">
              <w:t>100</w:t>
            </w:r>
          </w:p>
        </w:tc>
      </w:tr>
      <w:tr w:rsidR="00FC0F4B" w:rsidRPr="00E062F1" w:rsidTr="004B04D2">
        <w:trPr>
          <w:trHeight w:val="187"/>
          <w:jc w:val="center"/>
        </w:trPr>
        <w:tc>
          <w:tcPr>
            <w:tcW w:w="646" w:type="dxa"/>
            <w:shd w:val="clear" w:color="auto" w:fill="auto"/>
          </w:tcPr>
          <w:p w:rsidR="00FC0F4B" w:rsidRPr="00E062F1" w:rsidRDefault="00FC0F4B" w:rsidP="004B04D2">
            <w:pPr>
              <w:pStyle w:val="TAC"/>
            </w:pPr>
            <w:r w:rsidRPr="00F12C25">
              <w:t>n79</w:t>
            </w:r>
          </w:p>
        </w:tc>
        <w:tc>
          <w:tcPr>
            <w:tcW w:w="646" w:type="dxa"/>
            <w:shd w:val="clear" w:color="auto" w:fill="auto"/>
          </w:tcPr>
          <w:p w:rsidR="00FC0F4B" w:rsidRPr="00E062F1" w:rsidRDefault="00FC0F4B" w:rsidP="004B04D2">
            <w:pPr>
              <w:pStyle w:val="TAC"/>
            </w:pPr>
            <w:r>
              <w:t>42</w:t>
            </w:r>
          </w:p>
        </w:tc>
        <w:tc>
          <w:tcPr>
            <w:tcW w:w="720" w:type="dxa"/>
          </w:tcPr>
          <w:p w:rsidR="00FC0F4B" w:rsidRPr="00E062F1" w:rsidRDefault="00FC0F4B" w:rsidP="004B04D2">
            <w:pPr>
              <w:pStyle w:val="TAC"/>
            </w:pPr>
            <w:r>
              <w:t>30</w:t>
            </w:r>
          </w:p>
        </w:tc>
        <w:tc>
          <w:tcPr>
            <w:tcW w:w="720" w:type="dxa"/>
            <w:shd w:val="clear" w:color="auto" w:fill="auto"/>
          </w:tcPr>
          <w:p w:rsidR="00FC0F4B" w:rsidRPr="00E062F1" w:rsidRDefault="00FC0F4B" w:rsidP="004B04D2">
            <w:pPr>
              <w:pStyle w:val="TAC"/>
            </w:pPr>
            <w:r>
              <w:rPr>
                <w:rFonts w:eastAsia="Yu Mincho"/>
                <w:lang w:eastAsia="ja-JP"/>
              </w:rPr>
              <w:t>270</w:t>
            </w:r>
            <w:r>
              <w:rPr>
                <w:vertAlign w:val="superscript"/>
              </w:rPr>
              <w:t>5</w:t>
            </w:r>
          </w:p>
        </w:tc>
        <w:tc>
          <w:tcPr>
            <w:tcW w:w="720" w:type="dxa"/>
            <w:shd w:val="clear" w:color="auto" w:fill="auto"/>
          </w:tcPr>
          <w:p w:rsidR="00FC0F4B" w:rsidRPr="00E062F1" w:rsidRDefault="00FC0F4B" w:rsidP="004B04D2">
            <w:pPr>
              <w:pStyle w:val="TAC"/>
            </w:pPr>
            <w:r>
              <w:rPr>
                <w:rFonts w:eastAsia="Yu Mincho"/>
                <w:lang w:eastAsia="ja-JP"/>
              </w:rPr>
              <w:t>270</w:t>
            </w:r>
            <w:r>
              <w:rPr>
                <w:vertAlign w:val="superscript"/>
              </w:rPr>
              <w:t>5</w:t>
            </w:r>
          </w:p>
        </w:tc>
        <w:tc>
          <w:tcPr>
            <w:tcW w:w="720" w:type="dxa"/>
            <w:shd w:val="clear" w:color="auto" w:fill="auto"/>
          </w:tcPr>
          <w:p w:rsidR="00FC0F4B" w:rsidRPr="00E062F1" w:rsidRDefault="00FC0F4B" w:rsidP="004B04D2">
            <w:pPr>
              <w:pStyle w:val="TAC"/>
            </w:pPr>
            <w:r>
              <w:rPr>
                <w:rFonts w:eastAsia="Yu Mincho"/>
                <w:lang w:eastAsia="ja-JP"/>
              </w:rPr>
              <w:t>270</w:t>
            </w:r>
            <w:r>
              <w:rPr>
                <w:vertAlign w:val="superscript"/>
              </w:rPr>
              <w:t>5</w:t>
            </w:r>
          </w:p>
        </w:tc>
        <w:tc>
          <w:tcPr>
            <w:tcW w:w="720" w:type="dxa"/>
            <w:shd w:val="clear" w:color="auto" w:fill="auto"/>
          </w:tcPr>
          <w:p w:rsidR="00FC0F4B" w:rsidRPr="00E062F1" w:rsidRDefault="00FC0F4B" w:rsidP="004B04D2">
            <w:pPr>
              <w:pStyle w:val="TAC"/>
            </w:pPr>
            <w:r>
              <w:rPr>
                <w:rFonts w:cs="Arial"/>
                <w:szCs w:val="18"/>
              </w:rPr>
              <w:t>270</w:t>
            </w:r>
            <w:r>
              <w:rPr>
                <w:vertAlign w:val="superscript"/>
              </w:rPr>
              <w:t>5</w:t>
            </w:r>
          </w:p>
        </w:tc>
        <w:tc>
          <w:tcPr>
            <w:tcW w:w="720" w:type="dxa"/>
            <w:shd w:val="clear" w:color="auto" w:fill="auto"/>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tcPr>
          <w:p w:rsidR="00FC0F4B" w:rsidRPr="00E062F1" w:rsidRDefault="00FC0F4B" w:rsidP="004B04D2">
            <w:pPr>
              <w:pStyle w:val="TAC"/>
            </w:pPr>
            <w:r w:rsidRPr="00E062F1">
              <w:t>n84</w:t>
            </w:r>
          </w:p>
        </w:tc>
        <w:tc>
          <w:tcPr>
            <w:tcW w:w="646" w:type="dxa"/>
            <w:shd w:val="clear" w:color="auto" w:fill="auto"/>
          </w:tcPr>
          <w:p w:rsidR="00FC0F4B" w:rsidRPr="00E062F1" w:rsidRDefault="00FC0F4B" w:rsidP="004B04D2">
            <w:pPr>
              <w:pStyle w:val="TAC"/>
            </w:pPr>
            <w:r w:rsidRPr="00E062F1">
              <w:t>3</w:t>
            </w:r>
          </w:p>
        </w:tc>
        <w:tc>
          <w:tcPr>
            <w:tcW w:w="720" w:type="dxa"/>
          </w:tcPr>
          <w:p w:rsidR="00FC0F4B" w:rsidRPr="00E062F1" w:rsidRDefault="00FC0F4B" w:rsidP="004B04D2">
            <w:pPr>
              <w:pStyle w:val="TAC"/>
            </w:pPr>
            <w:r w:rsidRPr="00E062F1">
              <w:t>15</w:t>
            </w:r>
          </w:p>
        </w:tc>
        <w:tc>
          <w:tcPr>
            <w:tcW w:w="720" w:type="dxa"/>
            <w:shd w:val="clear" w:color="auto" w:fill="auto"/>
          </w:tcPr>
          <w:p w:rsidR="00FC0F4B" w:rsidRPr="00E062F1" w:rsidRDefault="00FC0F4B" w:rsidP="004B04D2">
            <w:pPr>
              <w:pStyle w:val="TAC"/>
            </w:pPr>
            <w:r w:rsidRPr="00E062F1">
              <w:t>25</w:t>
            </w:r>
          </w:p>
        </w:tc>
        <w:tc>
          <w:tcPr>
            <w:tcW w:w="720" w:type="dxa"/>
            <w:shd w:val="clear" w:color="auto" w:fill="auto"/>
          </w:tcPr>
          <w:p w:rsidR="00FC0F4B" w:rsidRPr="00E062F1" w:rsidRDefault="00FC0F4B" w:rsidP="004B04D2">
            <w:pPr>
              <w:pStyle w:val="TAC"/>
            </w:pPr>
            <w:r w:rsidRPr="00E062F1">
              <w:t>25</w:t>
            </w:r>
          </w:p>
        </w:tc>
        <w:tc>
          <w:tcPr>
            <w:tcW w:w="720" w:type="dxa"/>
            <w:shd w:val="clear" w:color="auto" w:fill="auto"/>
          </w:tcPr>
          <w:p w:rsidR="00FC0F4B" w:rsidRPr="00E062F1" w:rsidRDefault="00FC0F4B" w:rsidP="004B04D2">
            <w:pPr>
              <w:pStyle w:val="TAC"/>
              <w:rPr>
                <w:rFonts w:cs="Arial"/>
                <w:szCs w:val="18"/>
              </w:rPr>
            </w:pPr>
            <w:r w:rsidRPr="00E062F1">
              <w:t>25</w:t>
            </w:r>
          </w:p>
        </w:tc>
        <w:tc>
          <w:tcPr>
            <w:tcW w:w="720" w:type="dxa"/>
            <w:shd w:val="clear" w:color="auto" w:fill="auto"/>
          </w:tcPr>
          <w:p w:rsidR="00FC0F4B" w:rsidRPr="00E062F1" w:rsidRDefault="00FC0F4B" w:rsidP="004B04D2">
            <w:pPr>
              <w:pStyle w:val="TAC"/>
              <w:rPr>
                <w:rFonts w:cs="Arial"/>
                <w:szCs w:val="18"/>
              </w:rPr>
            </w:pPr>
            <w:r w:rsidRPr="00E062F1">
              <w:t>25</w:t>
            </w: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c>
          <w:tcPr>
            <w:tcW w:w="720" w:type="dxa"/>
            <w:vAlign w:val="center"/>
          </w:tcPr>
          <w:p w:rsidR="00FC0F4B" w:rsidRPr="00E062F1" w:rsidRDefault="00FC0F4B" w:rsidP="004B04D2">
            <w:pPr>
              <w:pStyle w:val="TAC"/>
            </w:pPr>
          </w:p>
        </w:tc>
        <w:tc>
          <w:tcPr>
            <w:tcW w:w="720" w:type="dxa"/>
            <w:shd w:val="clear" w:color="auto" w:fill="auto"/>
            <w:vAlign w:val="center"/>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tcPr>
          <w:p w:rsidR="00FC0F4B" w:rsidRPr="00E062F1" w:rsidRDefault="00FC0F4B" w:rsidP="004B04D2">
            <w:pPr>
              <w:pStyle w:val="TAC"/>
            </w:pPr>
            <w:r w:rsidRPr="00E87613">
              <w:t>48</w:t>
            </w:r>
          </w:p>
        </w:tc>
        <w:tc>
          <w:tcPr>
            <w:tcW w:w="646" w:type="dxa"/>
            <w:shd w:val="clear" w:color="auto" w:fill="auto"/>
          </w:tcPr>
          <w:p w:rsidR="00FC0F4B" w:rsidRPr="00E062F1" w:rsidRDefault="00FC0F4B" w:rsidP="004B04D2">
            <w:pPr>
              <w:pStyle w:val="TAC"/>
            </w:pPr>
            <w:r w:rsidRPr="00E87613">
              <w:t>n46</w:t>
            </w:r>
          </w:p>
        </w:tc>
        <w:tc>
          <w:tcPr>
            <w:tcW w:w="720" w:type="dxa"/>
          </w:tcPr>
          <w:p w:rsidR="00FC0F4B" w:rsidRPr="00E062F1" w:rsidRDefault="00FC0F4B" w:rsidP="004B04D2">
            <w:pPr>
              <w:pStyle w:val="TAC"/>
            </w:pPr>
            <w:r w:rsidRPr="00E87613">
              <w:t>15</w:t>
            </w:r>
          </w:p>
        </w:tc>
        <w:tc>
          <w:tcPr>
            <w:tcW w:w="720" w:type="dxa"/>
            <w:shd w:val="clear" w:color="auto" w:fill="auto"/>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r w:rsidRPr="00E87613">
              <w:t>216</w:t>
            </w:r>
          </w:p>
        </w:tc>
        <w:tc>
          <w:tcPr>
            <w:tcW w:w="720" w:type="dxa"/>
            <w:shd w:val="clear" w:color="auto" w:fill="auto"/>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r w:rsidRPr="00E87613">
              <w:t>216</w:t>
            </w:r>
          </w:p>
        </w:tc>
        <w:tc>
          <w:tcPr>
            <w:tcW w:w="720" w:type="dxa"/>
            <w:shd w:val="clear" w:color="auto" w:fill="auto"/>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r w:rsidRPr="00E87613">
              <w:t>216</w:t>
            </w:r>
          </w:p>
        </w:tc>
        <w:tc>
          <w:tcPr>
            <w:tcW w:w="720" w:type="dxa"/>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r w:rsidRPr="00E87613">
              <w:t>216</w:t>
            </w:r>
          </w:p>
        </w:tc>
        <w:tc>
          <w:tcPr>
            <w:tcW w:w="720" w:type="dxa"/>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p>
        </w:tc>
      </w:tr>
      <w:tr w:rsidR="00FC0F4B" w:rsidRPr="00E062F1" w:rsidTr="004B04D2">
        <w:trPr>
          <w:trHeight w:val="187"/>
          <w:jc w:val="center"/>
        </w:trPr>
        <w:tc>
          <w:tcPr>
            <w:tcW w:w="646" w:type="dxa"/>
            <w:shd w:val="clear" w:color="auto" w:fill="auto"/>
          </w:tcPr>
          <w:p w:rsidR="00FC0F4B" w:rsidRPr="00E062F1" w:rsidRDefault="00FC0F4B" w:rsidP="004B04D2">
            <w:pPr>
              <w:pStyle w:val="TAC"/>
            </w:pPr>
            <w:r w:rsidRPr="00E87613">
              <w:t>n46</w:t>
            </w:r>
          </w:p>
        </w:tc>
        <w:tc>
          <w:tcPr>
            <w:tcW w:w="646" w:type="dxa"/>
            <w:shd w:val="clear" w:color="auto" w:fill="auto"/>
          </w:tcPr>
          <w:p w:rsidR="00FC0F4B" w:rsidRPr="00E062F1" w:rsidRDefault="00FC0F4B" w:rsidP="004B04D2">
            <w:pPr>
              <w:pStyle w:val="TAC"/>
            </w:pPr>
            <w:r w:rsidRPr="00E87613">
              <w:t>48</w:t>
            </w:r>
          </w:p>
        </w:tc>
        <w:tc>
          <w:tcPr>
            <w:tcW w:w="720" w:type="dxa"/>
          </w:tcPr>
          <w:p w:rsidR="00FC0F4B" w:rsidRPr="00E062F1" w:rsidRDefault="00FC0F4B" w:rsidP="004B04D2">
            <w:pPr>
              <w:pStyle w:val="TAC"/>
            </w:pPr>
            <w:r w:rsidRPr="00E87613">
              <w:t>30</w:t>
            </w:r>
          </w:p>
        </w:tc>
        <w:tc>
          <w:tcPr>
            <w:tcW w:w="720" w:type="dxa"/>
            <w:shd w:val="clear" w:color="auto" w:fill="auto"/>
          </w:tcPr>
          <w:p w:rsidR="00FC0F4B" w:rsidRPr="00E062F1" w:rsidRDefault="00FC0F4B" w:rsidP="004B04D2">
            <w:pPr>
              <w:pStyle w:val="TAC"/>
            </w:pPr>
            <w:r w:rsidRPr="00E87613">
              <w:t>216</w:t>
            </w:r>
          </w:p>
        </w:tc>
        <w:tc>
          <w:tcPr>
            <w:tcW w:w="720" w:type="dxa"/>
            <w:shd w:val="clear" w:color="auto" w:fill="auto"/>
          </w:tcPr>
          <w:p w:rsidR="00FC0F4B" w:rsidRPr="00E062F1" w:rsidRDefault="00FC0F4B" w:rsidP="004B04D2">
            <w:pPr>
              <w:pStyle w:val="TAC"/>
            </w:pPr>
            <w:r w:rsidRPr="00E87613">
              <w:t>216</w:t>
            </w:r>
          </w:p>
        </w:tc>
        <w:tc>
          <w:tcPr>
            <w:tcW w:w="720" w:type="dxa"/>
            <w:shd w:val="clear" w:color="auto" w:fill="auto"/>
          </w:tcPr>
          <w:p w:rsidR="00FC0F4B" w:rsidRPr="00E062F1" w:rsidRDefault="00FC0F4B" w:rsidP="004B04D2">
            <w:pPr>
              <w:pStyle w:val="TAC"/>
            </w:pPr>
            <w:r w:rsidRPr="00E87613">
              <w:t>216</w:t>
            </w:r>
          </w:p>
        </w:tc>
        <w:tc>
          <w:tcPr>
            <w:tcW w:w="720" w:type="dxa"/>
            <w:shd w:val="clear" w:color="auto" w:fill="auto"/>
          </w:tcPr>
          <w:p w:rsidR="00FC0F4B" w:rsidRPr="00E062F1" w:rsidRDefault="00FC0F4B" w:rsidP="004B04D2">
            <w:pPr>
              <w:pStyle w:val="TAC"/>
            </w:pPr>
            <w:r w:rsidRPr="00E87613">
              <w:t>216</w:t>
            </w:r>
          </w:p>
        </w:tc>
        <w:tc>
          <w:tcPr>
            <w:tcW w:w="720" w:type="dxa"/>
            <w:shd w:val="clear" w:color="auto" w:fill="auto"/>
          </w:tcPr>
          <w:p w:rsidR="00FC0F4B" w:rsidRPr="00E062F1" w:rsidRDefault="00FC0F4B" w:rsidP="004B04D2">
            <w:pPr>
              <w:pStyle w:val="TAC"/>
            </w:pPr>
          </w:p>
        </w:tc>
        <w:tc>
          <w:tcPr>
            <w:tcW w:w="720" w:type="dxa"/>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r w:rsidRPr="00E87613">
              <w:t>216</w:t>
            </w:r>
          </w:p>
        </w:tc>
        <w:tc>
          <w:tcPr>
            <w:tcW w:w="720" w:type="dxa"/>
            <w:shd w:val="clear" w:color="auto" w:fill="auto"/>
          </w:tcPr>
          <w:p w:rsidR="00FC0F4B" w:rsidRPr="00E062F1" w:rsidRDefault="00FC0F4B" w:rsidP="004B04D2">
            <w:pPr>
              <w:pStyle w:val="TAC"/>
            </w:pPr>
            <w:r w:rsidRPr="00E87613">
              <w:t>216</w:t>
            </w:r>
          </w:p>
        </w:tc>
        <w:tc>
          <w:tcPr>
            <w:tcW w:w="720" w:type="dxa"/>
            <w:shd w:val="clear" w:color="auto" w:fill="auto"/>
          </w:tcPr>
          <w:p w:rsidR="00FC0F4B" w:rsidRPr="00E062F1" w:rsidRDefault="00FC0F4B" w:rsidP="004B04D2">
            <w:pPr>
              <w:pStyle w:val="TAC"/>
            </w:pPr>
            <w:r w:rsidRPr="00E87613">
              <w:t>216</w:t>
            </w:r>
          </w:p>
        </w:tc>
        <w:tc>
          <w:tcPr>
            <w:tcW w:w="720" w:type="dxa"/>
          </w:tcPr>
          <w:p w:rsidR="00FC0F4B" w:rsidRPr="00E062F1" w:rsidRDefault="00FC0F4B" w:rsidP="004B04D2">
            <w:pPr>
              <w:pStyle w:val="TAC"/>
            </w:pPr>
          </w:p>
        </w:tc>
        <w:tc>
          <w:tcPr>
            <w:tcW w:w="720" w:type="dxa"/>
            <w:shd w:val="clear" w:color="auto" w:fill="auto"/>
          </w:tcPr>
          <w:p w:rsidR="00FC0F4B" w:rsidRPr="00E062F1" w:rsidRDefault="00FC0F4B" w:rsidP="004B04D2">
            <w:pPr>
              <w:pStyle w:val="TAC"/>
            </w:pPr>
            <w:r w:rsidRPr="00E87613">
              <w:t>216</w:t>
            </w:r>
          </w:p>
        </w:tc>
        <w:tc>
          <w:tcPr>
            <w:tcW w:w="720" w:type="dxa"/>
          </w:tcPr>
          <w:p w:rsidR="00FC0F4B" w:rsidRPr="00E062F1" w:rsidRDefault="00FC0F4B" w:rsidP="004B04D2">
            <w:pPr>
              <w:pStyle w:val="TAC"/>
            </w:pPr>
            <w:r w:rsidRPr="00E87613">
              <w:t>216</w:t>
            </w:r>
          </w:p>
        </w:tc>
        <w:tc>
          <w:tcPr>
            <w:tcW w:w="720" w:type="dxa"/>
            <w:shd w:val="clear" w:color="auto" w:fill="auto"/>
          </w:tcPr>
          <w:p w:rsidR="00FC0F4B" w:rsidRPr="00E062F1" w:rsidRDefault="00FC0F4B" w:rsidP="004B04D2">
            <w:pPr>
              <w:pStyle w:val="TAC"/>
            </w:pPr>
            <w:r w:rsidRPr="00E87613">
              <w:t>216</w:t>
            </w:r>
          </w:p>
        </w:tc>
      </w:tr>
      <w:tr w:rsidR="00FC0F4B" w:rsidRPr="00E062F1" w:rsidTr="004B04D2">
        <w:trPr>
          <w:trHeight w:val="187"/>
          <w:jc w:val="center"/>
        </w:trPr>
        <w:tc>
          <w:tcPr>
            <w:tcW w:w="11372" w:type="dxa"/>
            <w:gridSpan w:val="16"/>
          </w:tcPr>
          <w:p w:rsidR="00FC0F4B" w:rsidRPr="00E062F1" w:rsidRDefault="00FC0F4B" w:rsidP="004B04D2">
            <w:pPr>
              <w:pStyle w:val="TAN"/>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rsidR="00FC0F4B" w:rsidRPr="00E062F1" w:rsidRDefault="00FC0F4B" w:rsidP="004B04D2">
            <w:pPr>
              <w:pStyle w:val="TAN"/>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rsidR="00FC0F4B" w:rsidRDefault="00FC0F4B" w:rsidP="004B04D2">
            <w:pPr>
              <w:pStyle w:val="TAN"/>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rsidR="00FC0F4B" w:rsidRDefault="00FC0F4B" w:rsidP="004B04D2">
            <w:pPr>
              <w:pStyle w:val="TAN"/>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rsidR="00FC0F4B" w:rsidRPr="00E062F1" w:rsidDel="00C635FB" w:rsidRDefault="00FC0F4B" w:rsidP="004B04D2">
            <w:pPr>
              <w:pStyle w:val="TAN"/>
              <w:rPr>
                <w:rFonts w:cs="Arial"/>
                <w:szCs w:val="18"/>
              </w:rPr>
            </w:pPr>
            <w:r>
              <w:rPr>
                <w:rFonts w:hint="eastAsia"/>
                <w:lang w:eastAsia="ja-JP"/>
              </w:rPr>
              <w:t xml:space="preserve">NOTE </w:t>
            </w:r>
            <w:r>
              <w:rPr>
                <w:lang w:eastAsia="ja-JP"/>
              </w:rPr>
              <w:t>5</w:t>
            </w:r>
            <w:r>
              <w:rPr>
                <w:rFonts w:hint="eastAsia"/>
                <w:lang w:eastAsia="ja-JP"/>
              </w:rPr>
              <w:t>:</w:t>
            </w:r>
            <w:r w:rsidRPr="00E062F1">
              <w:tab/>
            </w:r>
            <w:r w:rsidRPr="00F12C25">
              <w:rPr>
                <w:lang w:eastAsia="ja-JP"/>
              </w:rPr>
              <w:t xml:space="preserve">The requirements only apply for UEs supporting inter-band </w:t>
            </w:r>
            <w:r>
              <w:rPr>
                <w:lang w:eastAsia="ja-JP"/>
              </w:rPr>
              <w:t>ENDC</w:t>
            </w:r>
            <w:r w:rsidRPr="00F12C25">
              <w:rPr>
                <w:lang w:eastAsia="ja-JP"/>
              </w:rPr>
              <w:t xml:space="preserve"> with simultaneous Rx/Tx capability. </w:t>
            </w:r>
            <w:r w:rsidRPr="008C0EFD">
              <w:rPr>
                <w:lang w:eastAsia="ja-JP"/>
              </w:rPr>
              <w:t>Simultaneous Rx/Tx capability d</w:t>
            </w:r>
            <w:r w:rsidRPr="00F12C25">
              <w:rPr>
                <w:lang w:eastAsia="ja-JP"/>
              </w:rPr>
              <w:t xml:space="preserve">oes not apply for UEs supporting band </w:t>
            </w:r>
            <w:r>
              <w:rPr>
                <w:lang w:eastAsia="ja-JP"/>
              </w:rPr>
              <w:t>42</w:t>
            </w:r>
            <w:r w:rsidRPr="00F12C25">
              <w:rPr>
                <w:lang w:eastAsia="ja-JP"/>
              </w:rPr>
              <w:t xml:space="preserve"> with a n77 implementation</w:t>
            </w:r>
            <w:r>
              <w:rPr>
                <w:lang w:eastAsia="ja-JP"/>
              </w:rPr>
              <w:t xml:space="preserve"> only</w:t>
            </w:r>
            <w:r w:rsidRPr="00F12C25">
              <w:rPr>
                <w:lang w:eastAsia="ja-JP"/>
              </w:rPr>
              <w:t>.</w:t>
            </w:r>
            <w:r>
              <w:rPr>
                <w:lang w:eastAsia="ja-JP"/>
              </w:rPr>
              <w:t xml:space="preserve"> These restrictions are applicable to related </w:t>
            </w:r>
            <w:r w:rsidRPr="00FF7271">
              <w:rPr>
                <w:rFonts w:cs="Arial"/>
                <w:szCs w:val="18"/>
              </w:rPr>
              <w:t>higher order</w:t>
            </w:r>
            <w:r>
              <w:rPr>
                <w:rFonts w:cs="Arial"/>
                <w:szCs w:val="18"/>
              </w:rPr>
              <w:t xml:space="preserve"> </w:t>
            </w:r>
            <w:r w:rsidRPr="00FF7271">
              <w:rPr>
                <w:rFonts w:cs="Arial"/>
                <w:szCs w:val="18"/>
              </w:rPr>
              <w:t>configuration</w:t>
            </w:r>
            <w:r>
              <w:rPr>
                <w:rFonts w:cs="Arial"/>
                <w:szCs w:val="18"/>
              </w:rPr>
              <w:t>s</w:t>
            </w:r>
            <w:r w:rsidRPr="00FF7271">
              <w:rPr>
                <w:rFonts w:cs="Arial"/>
                <w:szCs w:val="18"/>
              </w:rPr>
              <w:t>.</w:t>
            </w:r>
          </w:p>
        </w:tc>
      </w:tr>
    </w:tbl>
    <w:p w:rsidR="00FC0F4B" w:rsidRDefault="00FC0F4B" w:rsidP="00FC0F4B">
      <w:pPr>
        <w:sectPr w:rsidR="00FC0F4B" w:rsidSect="004B04D2">
          <w:footnotePr>
            <w:numRestart w:val="eachSect"/>
          </w:footnotePr>
          <w:pgSz w:w="16840" w:h="11907" w:orient="landscape" w:code="9"/>
          <w:pgMar w:top="1133" w:right="1416" w:bottom="1133" w:left="1133" w:header="850" w:footer="340" w:gutter="0"/>
          <w:cols w:space="720"/>
          <w:formProt w:val="0"/>
          <w:docGrid w:linePitch="272"/>
        </w:sectPr>
      </w:pPr>
    </w:p>
    <w:p w:rsidR="003B72DC" w:rsidRDefault="003B72DC">
      <w:pPr>
        <w:rPr>
          <w:noProof/>
        </w:rPr>
      </w:pPr>
    </w:p>
    <w:p w:rsidR="003B72DC" w:rsidRPr="003B72DC" w:rsidRDefault="003B72DC">
      <w:pPr>
        <w:rPr>
          <w:rFonts w:ascii="Arial" w:hAnsi="Arial" w:cs="Arial"/>
          <w:b/>
          <w:noProof/>
          <w:color w:val="FF0000"/>
          <w:sz w:val="24"/>
        </w:rPr>
      </w:pPr>
      <w:r w:rsidRPr="003B72DC">
        <w:rPr>
          <w:rFonts w:ascii="Arial" w:hAnsi="Arial" w:cs="Arial"/>
          <w:b/>
          <w:noProof/>
          <w:color w:val="FF0000"/>
          <w:sz w:val="24"/>
        </w:rPr>
        <w:t>&lt;End of Change&gt;</w:t>
      </w:r>
    </w:p>
    <w:sectPr w:rsidR="003B72DC" w:rsidRPr="003B72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6FDF" w:rsidRDefault="00A96FDF">
      <w:r>
        <w:separator/>
      </w:r>
    </w:p>
  </w:endnote>
  <w:endnote w:type="continuationSeparator" w:id="0">
    <w:p w:rsidR="00A96FDF" w:rsidRDefault="00A9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6FDF" w:rsidRDefault="00A96FDF">
      <w:r>
        <w:separator/>
      </w:r>
    </w:p>
  </w:footnote>
  <w:footnote w:type="continuationSeparator" w:id="0">
    <w:p w:rsidR="00A96FDF" w:rsidRDefault="00A96F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4D2" w:rsidRDefault="004B04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4D2" w:rsidRDefault="004B04D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4D2" w:rsidRDefault="004B04D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4D2" w:rsidRDefault="004B04D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127"/>
    <w:rsid w:val="00076608"/>
    <w:rsid w:val="000A03AC"/>
    <w:rsid w:val="000A6394"/>
    <w:rsid w:val="000B7FED"/>
    <w:rsid w:val="000C038A"/>
    <w:rsid w:val="000C6598"/>
    <w:rsid w:val="00145D43"/>
    <w:rsid w:val="00170BAD"/>
    <w:rsid w:val="00184202"/>
    <w:rsid w:val="00192C46"/>
    <w:rsid w:val="001A08B3"/>
    <w:rsid w:val="001A7B60"/>
    <w:rsid w:val="001B52F0"/>
    <w:rsid w:val="001B7A65"/>
    <w:rsid w:val="001C605A"/>
    <w:rsid w:val="001E41F3"/>
    <w:rsid w:val="001F5EEB"/>
    <w:rsid w:val="0020505E"/>
    <w:rsid w:val="0026004D"/>
    <w:rsid w:val="002640DD"/>
    <w:rsid w:val="00275D12"/>
    <w:rsid w:val="00284FEB"/>
    <w:rsid w:val="002860C4"/>
    <w:rsid w:val="002A10BB"/>
    <w:rsid w:val="002B5741"/>
    <w:rsid w:val="002D7B8F"/>
    <w:rsid w:val="0030437A"/>
    <w:rsid w:val="00305409"/>
    <w:rsid w:val="00306761"/>
    <w:rsid w:val="003518FA"/>
    <w:rsid w:val="003609EF"/>
    <w:rsid w:val="0036231A"/>
    <w:rsid w:val="00374DD4"/>
    <w:rsid w:val="00380B3B"/>
    <w:rsid w:val="00383448"/>
    <w:rsid w:val="00394A23"/>
    <w:rsid w:val="003B72DC"/>
    <w:rsid w:val="003E1A36"/>
    <w:rsid w:val="00410371"/>
    <w:rsid w:val="004242F1"/>
    <w:rsid w:val="00442028"/>
    <w:rsid w:val="004B04D2"/>
    <w:rsid w:val="004B75B7"/>
    <w:rsid w:val="0051580D"/>
    <w:rsid w:val="00547111"/>
    <w:rsid w:val="00580026"/>
    <w:rsid w:val="005850E9"/>
    <w:rsid w:val="00592D74"/>
    <w:rsid w:val="005A5A8A"/>
    <w:rsid w:val="005D25C7"/>
    <w:rsid w:val="005E2C44"/>
    <w:rsid w:val="00621188"/>
    <w:rsid w:val="006257ED"/>
    <w:rsid w:val="00695808"/>
    <w:rsid w:val="006B46FB"/>
    <w:rsid w:val="006E21FB"/>
    <w:rsid w:val="00742A42"/>
    <w:rsid w:val="00792342"/>
    <w:rsid w:val="00792CA4"/>
    <w:rsid w:val="007977A8"/>
    <w:rsid w:val="007B512A"/>
    <w:rsid w:val="007C2097"/>
    <w:rsid w:val="007D6A07"/>
    <w:rsid w:val="007F7259"/>
    <w:rsid w:val="00803150"/>
    <w:rsid w:val="008040A8"/>
    <w:rsid w:val="008178C5"/>
    <w:rsid w:val="008279FA"/>
    <w:rsid w:val="008363BD"/>
    <w:rsid w:val="008626E7"/>
    <w:rsid w:val="00870EE7"/>
    <w:rsid w:val="008863B9"/>
    <w:rsid w:val="008902B6"/>
    <w:rsid w:val="00893EC5"/>
    <w:rsid w:val="008A45A6"/>
    <w:rsid w:val="008F686C"/>
    <w:rsid w:val="009148DE"/>
    <w:rsid w:val="00941E30"/>
    <w:rsid w:val="009777D9"/>
    <w:rsid w:val="00991B88"/>
    <w:rsid w:val="009A5753"/>
    <w:rsid w:val="009A579D"/>
    <w:rsid w:val="009D5FA1"/>
    <w:rsid w:val="009E3297"/>
    <w:rsid w:val="009F734F"/>
    <w:rsid w:val="00A23FA0"/>
    <w:rsid w:val="00A246B6"/>
    <w:rsid w:val="00A47E70"/>
    <w:rsid w:val="00A50CF0"/>
    <w:rsid w:val="00A7671C"/>
    <w:rsid w:val="00A90131"/>
    <w:rsid w:val="00A91E24"/>
    <w:rsid w:val="00A96FDF"/>
    <w:rsid w:val="00AA2CBC"/>
    <w:rsid w:val="00AB088D"/>
    <w:rsid w:val="00AC5820"/>
    <w:rsid w:val="00AD1CD8"/>
    <w:rsid w:val="00AD6F11"/>
    <w:rsid w:val="00B258BB"/>
    <w:rsid w:val="00B67B97"/>
    <w:rsid w:val="00B81174"/>
    <w:rsid w:val="00B968C8"/>
    <w:rsid w:val="00BA3EC5"/>
    <w:rsid w:val="00BA51D9"/>
    <w:rsid w:val="00BB5DFC"/>
    <w:rsid w:val="00BD279D"/>
    <w:rsid w:val="00BD6BB8"/>
    <w:rsid w:val="00C5419C"/>
    <w:rsid w:val="00C66BA2"/>
    <w:rsid w:val="00C95985"/>
    <w:rsid w:val="00CC16A1"/>
    <w:rsid w:val="00CC5026"/>
    <w:rsid w:val="00CC68D0"/>
    <w:rsid w:val="00CF2AE5"/>
    <w:rsid w:val="00D03F9A"/>
    <w:rsid w:val="00D06D51"/>
    <w:rsid w:val="00D24991"/>
    <w:rsid w:val="00D24C40"/>
    <w:rsid w:val="00D40854"/>
    <w:rsid w:val="00D4643E"/>
    <w:rsid w:val="00D50255"/>
    <w:rsid w:val="00D66520"/>
    <w:rsid w:val="00D85245"/>
    <w:rsid w:val="00DE34CF"/>
    <w:rsid w:val="00E02DB1"/>
    <w:rsid w:val="00E13F3D"/>
    <w:rsid w:val="00E34898"/>
    <w:rsid w:val="00E94EF7"/>
    <w:rsid w:val="00E96614"/>
    <w:rsid w:val="00EA237C"/>
    <w:rsid w:val="00EB09B7"/>
    <w:rsid w:val="00EC16E7"/>
    <w:rsid w:val="00EE7D7C"/>
    <w:rsid w:val="00F25D98"/>
    <w:rsid w:val="00F300FB"/>
    <w:rsid w:val="00FA1455"/>
    <w:rsid w:val="00FB2BC2"/>
    <w:rsid w:val="00FB6386"/>
    <w:rsid w:val="00FC0F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E96614"/>
    <w:rPr>
      <w:rFonts w:ascii="Arial" w:hAnsi="Arial"/>
      <w:sz w:val="18"/>
      <w:lang w:val="en-GB" w:eastAsia="en-US"/>
    </w:rPr>
  </w:style>
  <w:style w:type="character" w:customStyle="1" w:styleId="THChar">
    <w:name w:val="TH Char"/>
    <w:link w:val="TH"/>
    <w:qFormat/>
    <w:rsid w:val="00E96614"/>
    <w:rPr>
      <w:rFonts w:ascii="Arial" w:hAnsi="Arial"/>
      <w:b/>
      <w:lang w:val="en-GB" w:eastAsia="en-US"/>
    </w:rPr>
  </w:style>
  <w:style w:type="character" w:customStyle="1" w:styleId="TAHCar">
    <w:name w:val="TAH Car"/>
    <w:link w:val="TAH"/>
    <w:qFormat/>
    <w:rsid w:val="00E96614"/>
    <w:rPr>
      <w:rFonts w:ascii="Arial" w:hAnsi="Arial"/>
      <w:b/>
      <w:sz w:val="18"/>
      <w:lang w:val="en-GB" w:eastAsia="en-US"/>
    </w:rPr>
  </w:style>
  <w:style w:type="character" w:customStyle="1" w:styleId="TANChar">
    <w:name w:val="TAN Char"/>
    <w:link w:val="TAN"/>
    <w:qFormat/>
    <w:rsid w:val="00E96614"/>
    <w:rPr>
      <w:rFonts w:ascii="Arial" w:hAnsi="Arial"/>
      <w:sz w:val="18"/>
      <w:lang w:val="en-GB" w:eastAsia="en-US"/>
    </w:rPr>
  </w:style>
  <w:style w:type="paragraph" w:styleId="Web">
    <w:name w:val="Normal (Web)"/>
    <w:basedOn w:val="a1"/>
    <w:uiPriority w:val="99"/>
    <w:unhideWhenUsed/>
    <w:qFormat/>
    <w:rsid w:val="00442028"/>
    <w:pPr>
      <w:spacing w:before="100" w:beforeAutospacing="1" w:after="100" w:afterAutospacing="1"/>
    </w:pPr>
    <w:rPr>
      <w:rFonts w:eastAsia="Times New Roman"/>
      <w:sz w:val="24"/>
      <w:szCs w:val="24"/>
      <w:lang w:val="en-US" w:eastAsia="zh-CN"/>
    </w:rPr>
  </w:style>
  <w:style w:type="character" w:customStyle="1" w:styleId="UnresolvedMention1">
    <w:name w:val="Unresolved Mention1"/>
    <w:uiPriority w:val="99"/>
    <w:unhideWhenUsed/>
    <w:qFormat/>
    <w:rsid w:val="005D25C7"/>
    <w:rPr>
      <w:color w:val="808080"/>
      <w:shd w:val="clear" w:color="auto" w:fill="E6E6E6"/>
    </w:rPr>
  </w:style>
  <w:style w:type="paragraph" w:customStyle="1" w:styleId="TAJ">
    <w:name w:val="TAJ"/>
    <w:basedOn w:val="a1"/>
    <w:qFormat/>
    <w:rsid w:val="005D25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5D25C7"/>
    <w:pPr>
      <w:numPr>
        <w:numId w:val="1"/>
      </w:numPr>
      <w:tabs>
        <w:tab w:val="clear" w:pos="737"/>
      </w:tabs>
      <w:overflowPunct w:val="0"/>
      <w:autoSpaceDE w:val="0"/>
      <w:autoSpaceDN w:val="0"/>
      <w:adjustRightInd w:val="0"/>
      <w:ind w:left="567" w:hanging="283"/>
      <w:textAlignment w:val="baseline"/>
    </w:p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0"/>
    <w:qFormat/>
    <w:rsid w:val="005D25C7"/>
    <w:rPr>
      <w:rFonts w:ascii="Arial" w:hAnsi="Arial"/>
      <w:sz w:val="28"/>
      <w:lang w:val="en-GB" w:eastAsia="en-US"/>
    </w:rPr>
  </w:style>
  <w:style w:type="character" w:customStyle="1" w:styleId="NOChar">
    <w:name w:val="NO Char"/>
    <w:link w:val="NO"/>
    <w:qFormat/>
    <w:rsid w:val="005D25C7"/>
    <w:rPr>
      <w:rFonts w:ascii="Times New Roman" w:hAnsi="Times New Roman"/>
      <w:lang w:val="en-GB" w:eastAsia="en-US"/>
    </w:rPr>
  </w:style>
  <w:style w:type="character" w:customStyle="1" w:styleId="B1Char">
    <w:name w:val="B1 Char"/>
    <w:link w:val="B10"/>
    <w:qFormat/>
    <w:locked/>
    <w:rsid w:val="005D25C7"/>
    <w:rPr>
      <w:rFonts w:ascii="Times New Roman" w:hAnsi="Times New Roman"/>
      <w:lang w:val="en-GB" w:eastAsia="en-US"/>
    </w:rPr>
  </w:style>
  <w:style w:type="character" w:customStyle="1" w:styleId="B2Char">
    <w:name w:val="B2 Char"/>
    <w:link w:val="B20"/>
    <w:qFormat/>
    <w:locked/>
    <w:rsid w:val="005D25C7"/>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D25C7"/>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5D25C7"/>
    <w:rPr>
      <w:rFonts w:ascii="Arial" w:hAnsi="Arial"/>
      <w:sz w:val="22"/>
      <w:lang w:val="en-GB" w:eastAsia="en-US"/>
    </w:rPr>
  </w:style>
  <w:style w:type="character" w:customStyle="1" w:styleId="TALCar">
    <w:name w:val="TAL Car"/>
    <w:link w:val="TAL"/>
    <w:qFormat/>
    <w:rsid w:val="005D25C7"/>
    <w:rPr>
      <w:rFonts w:ascii="Arial" w:hAnsi="Arial"/>
      <w:sz w:val="18"/>
      <w:lang w:val="en-GB" w:eastAsia="en-US"/>
    </w:rPr>
  </w:style>
  <w:style w:type="paragraph" w:customStyle="1" w:styleId="afc">
    <w:name w:val="样式 页眉"/>
    <w:basedOn w:val="a6"/>
    <w:link w:val="Char"/>
    <w:qFormat/>
    <w:rsid w:val="005D25C7"/>
    <w:pPr>
      <w:overflowPunct w:val="0"/>
      <w:autoSpaceDE w:val="0"/>
      <w:autoSpaceDN w:val="0"/>
      <w:adjustRightInd w:val="0"/>
      <w:textAlignment w:val="baseline"/>
    </w:pPr>
    <w:rPr>
      <w:rFonts w:eastAsia="Arial"/>
      <w:bCs/>
      <w:sz w:val="22"/>
    </w:rPr>
  </w:style>
  <w:style w:type="character" w:customStyle="1" w:styleId="af7">
    <w:name w:val="註解方塊文字 字元"/>
    <w:link w:val="af6"/>
    <w:qFormat/>
    <w:rsid w:val="005D25C7"/>
    <w:rPr>
      <w:rFonts w:ascii="Tahoma" w:hAnsi="Tahoma" w:cs="Tahoma"/>
      <w:sz w:val="16"/>
      <w:szCs w:val="16"/>
      <w:lang w:val="en-GB" w:eastAsia="en-US"/>
    </w:rPr>
  </w:style>
  <w:style w:type="character" w:customStyle="1" w:styleId="af4">
    <w:name w:val="註解文字 字元"/>
    <w:link w:val="af3"/>
    <w:uiPriority w:val="99"/>
    <w:qFormat/>
    <w:rsid w:val="005D25C7"/>
    <w:rPr>
      <w:rFonts w:ascii="Times New Roman" w:hAnsi="Times New Roman"/>
      <w:lang w:val="en-GB" w:eastAsia="en-US"/>
    </w:rPr>
  </w:style>
  <w:style w:type="character" w:customStyle="1" w:styleId="TFChar">
    <w:name w:val="TF Char"/>
    <w:link w:val="TF"/>
    <w:qFormat/>
    <w:rsid w:val="005D25C7"/>
    <w:rPr>
      <w:rFonts w:ascii="Arial" w:hAnsi="Arial"/>
      <w:b/>
      <w:lang w:val="en-GB" w:eastAsia="en-US"/>
    </w:rPr>
  </w:style>
  <w:style w:type="character" w:customStyle="1" w:styleId="TALChar">
    <w:name w:val="TAL Char"/>
    <w:qFormat/>
    <w:locked/>
    <w:rsid w:val="005D25C7"/>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D25C7"/>
    <w:rPr>
      <w:rFonts w:ascii="Arial" w:hAnsi="Arial"/>
      <w:sz w:val="32"/>
      <w:lang w:val="en-GB" w:eastAsia="en-US"/>
    </w:rPr>
  </w:style>
  <w:style w:type="paragraph" w:customStyle="1" w:styleId="TableText">
    <w:name w:val="TableText"/>
    <w:basedOn w:val="afd"/>
    <w:qFormat/>
    <w:rsid w:val="005D25C7"/>
    <w:pPr>
      <w:keepNext/>
      <w:keepLines/>
      <w:snapToGrid w:val="0"/>
      <w:spacing w:after="180"/>
      <w:ind w:left="0"/>
      <w:jc w:val="center"/>
    </w:pPr>
    <w:rPr>
      <w:kern w:val="2"/>
    </w:rPr>
  </w:style>
  <w:style w:type="paragraph" w:styleId="afd">
    <w:name w:val="Body Text Indent"/>
    <w:basedOn w:val="a1"/>
    <w:link w:val="afe"/>
    <w:qFormat/>
    <w:rsid w:val="005D25C7"/>
    <w:pPr>
      <w:overflowPunct w:val="0"/>
      <w:autoSpaceDE w:val="0"/>
      <w:autoSpaceDN w:val="0"/>
      <w:adjustRightInd w:val="0"/>
      <w:spacing w:after="120"/>
      <w:ind w:left="360"/>
      <w:textAlignment w:val="baseline"/>
    </w:pPr>
  </w:style>
  <w:style w:type="character" w:customStyle="1" w:styleId="afe">
    <w:name w:val="本文縮排 字元"/>
    <w:basedOn w:val="a2"/>
    <w:link w:val="afd"/>
    <w:qFormat/>
    <w:rsid w:val="005D25C7"/>
    <w:rPr>
      <w:rFonts w:ascii="Times New Roman" w:hAnsi="Times New Roman"/>
      <w:lang w:val="en-GB" w:eastAsia="en-US"/>
    </w:rPr>
  </w:style>
  <w:style w:type="character" w:customStyle="1" w:styleId="afb">
    <w:name w:val="文件引導模式 字元"/>
    <w:link w:val="afa"/>
    <w:qFormat/>
    <w:rsid w:val="005D25C7"/>
    <w:rPr>
      <w:rFonts w:ascii="Tahoma" w:hAnsi="Tahoma" w:cs="Tahoma"/>
      <w:shd w:val="clear" w:color="auto" w:fill="000080"/>
      <w:lang w:val="en-GB" w:eastAsia="en-US"/>
    </w:rPr>
  </w:style>
  <w:style w:type="character" w:customStyle="1" w:styleId="af9">
    <w:name w:val="註解主旨 字元"/>
    <w:link w:val="af8"/>
    <w:qFormat/>
    <w:rsid w:val="005D25C7"/>
    <w:rPr>
      <w:rFonts w:ascii="Times New Roman" w:hAnsi="Times New Roman"/>
      <w:b/>
      <w:bCs/>
      <w:lang w:val="en-GB" w:eastAsia="en-US"/>
    </w:rPr>
  </w:style>
  <w:style w:type="character" w:customStyle="1" w:styleId="EXChar">
    <w:name w:val="EX Char"/>
    <w:link w:val="EX"/>
    <w:qFormat/>
    <w:locked/>
    <w:rsid w:val="005D25C7"/>
    <w:rPr>
      <w:rFonts w:ascii="Times New Roman" w:hAnsi="Times New Roman"/>
      <w:lang w:val="en-GB" w:eastAsia="en-US"/>
    </w:rPr>
  </w:style>
  <w:style w:type="paragraph" w:customStyle="1" w:styleId="B2">
    <w:name w:val="B2+"/>
    <w:basedOn w:val="B20"/>
    <w:qFormat/>
    <w:rsid w:val="005D25C7"/>
    <w:pPr>
      <w:numPr>
        <w:numId w:val="2"/>
      </w:numPr>
      <w:overflowPunct w:val="0"/>
      <w:autoSpaceDE w:val="0"/>
      <w:autoSpaceDN w:val="0"/>
      <w:adjustRightInd w:val="0"/>
      <w:textAlignment w:val="baseline"/>
    </w:pPr>
  </w:style>
  <w:style w:type="paragraph" w:customStyle="1" w:styleId="B3">
    <w:name w:val="B3+"/>
    <w:basedOn w:val="B30"/>
    <w:qFormat/>
    <w:rsid w:val="005D25C7"/>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5D25C7"/>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5D25C7"/>
    <w:pPr>
      <w:numPr>
        <w:numId w:val="5"/>
      </w:numPr>
      <w:overflowPunct w:val="0"/>
      <w:autoSpaceDE w:val="0"/>
      <w:autoSpaceDN w:val="0"/>
      <w:adjustRightInd w:val="0"/>
      <w:textAlignment w:val="baseline"/>
    </w:p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5D25C7"/>
    <w:rPr>
      <w:rFonts w:ascii="Times New Roman" w:hAnsi="Times New Roman"/>
      <w:sz w:val="16"/>
      <w:lang w:val="en-GB" w:eastAsia="en-US"/>
    </w:rPr>
  </w:style>
  <w:style w:type="paragraph" w:customStyle="1" w:styleId="FL">
    <w:name w:val="FL"/>
    <w:basedOn w:val="a1"/>
    <w:qFormat/>
    <w:rsid w:val="005D25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5D25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5D25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5D25C7"/>
    <w:rPr>
      <w:rFonts w:eastAsia="Times New Roman"/>
      <w:i/>
      <w:color w:val="0000FF"/>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locked/>
    <w:rsid w:val="005D25C7"/>
    <w:rPr>
      <w:rFonts w:ascii="Arial" w:hAnsi="Arial"/>
      <w:b/>
      <w:noProof/>
      <w:sz w:val="18"/>
      <w:lang w:val="en-GB" w:eastAsia="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5D25C7"/>
    <w:pPr>
      <w:overflowPunct w:val="0"/>
      <w:autoSpaceDE w:val="0"/>
      <w:autoSpaceDN w:val="0"/>
      <w:adjustRightInd w:val="0"/>
      <w:textAlignment w:val="baseline"/>
    </w:pPr>
    <w:rPr>
      <w:rFonts w:eastAsia="Yu Mincho"/>
      <w:b/>
      <w:bCs/>
    </w:rPr>
  </w:style>
  <w:style w:type="paragraph" w:styleId="aff1">
    <w:name w:val="Revision"/>
    <w:hidden/>
    <w:uiPriority w:val="99"/>
    <w:semiHidden/>
    <w:rsid w:val="005D25C7"/>
    <w:rPr>
      <w:rFonts w:ascii="Times New Roman" w:hAnsi="Times New Roman"/>
      <w:lang w:val="en-GB" w:eastAsia="en-US"/>
    </w:rPr>
  </w:style>
  <w:style w:type="character" w:customStyle="1" w:styleId="fontstyle01">
    <w:name w:val="fontstyle01"/>
    <w:qFormat/>
    <w:rsid w:val="005D25C7"/>
    <w:rPr>
      <w:rFonts w:ascii="TimesNewRomanPSMT" w:hAnsi="TimesNewRomanPSMT" w:hint="default"/>
      <w:b w:val="0"/>
      <w:bCs w:val="0"/>
      <w:i w:val="0"/>
      <w:iCs w:val="0"/>
      <w:color w:val="000000"/>
      <w:sz w:val="20"/>
      <w:szCs w:val="20"/>
    </w:rPr>
  </w:style>
  <w:style w:type="table" w:styleId="aff2">
    <w:name w:val="Table Grid"/>
    <w:basedOn w:val="a3"/>
    <w:qFormat/>
    <w:rsid w:val="005D25C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D25C7"/>
    <w:rPr>
      <w:rFonts w:ascii="Times New Roman" w:hAnsi="Times New Roman"/>
      <w:noProof/>
      <w:lang w:val="en-GB" w:eastAsia="en-US"/>
    </w:rPr>
  </w:style>
  <w:style w:type="paragraph" w:customStyle="1" w:styleId="Default">
    <w:name w:val="Default"/>
    <w:qFormat/>
    <w:rsid w:val="005D25C7"/>
    <w:pPr>
      <w:widowControl w:val="0"/>
      <w:autoSpaceDE w:val="0"/>
      <w:autoSpaceDN w:val="0"/>
      <w:adjustRightInd w:val="0"/>
    </w:pPr>
    <w:rPr>
      <w:rFonts w:ascii="Arial" w:eastAsia="MS Mincho" w:hAnsi="Arial" w:cs="Arial"/>
      <w:color w:val="000000"/>
      <w:sz w:val="24"/>
      <w:szCs w:val="24"/>
      <w:lang w:val="en-US"/>
    </w:rPr>
  </w:style>
  <w:style w:type="paragraph" w:styleId="aff3">
    <w:name w:val="List Paragraph"/>
    <w:basedOn w:val="a1"/>
    <w:link w:val="aff4"/>
    <w:uiPriority w:val="34"/>
    <w:qFormat/>
    <w:rsid w:val="005D25C7"/>
    <w:pPr>
      <w:overflowPunct w:val="0"/>
      <w:autoSpaceDE w:val="0"/>
      <w:autoSpaceDN w:val="0"/>
      <w:adjustRightInd w:val="0"/>
      <w:ind w:left="720"/>
      <w:contextualSpacing/>
      <w:textAlignment w:val="baseline"/>
    </w:pPr>
    <w:rPr>
      <w:rFonts w:eastAsia="MS Mincho"/>
    </w:rPr>
  </w:style>
  <w:style w:type="character" w:customStyle="1" w:styleId="aff4">
    <w:name w:val="清單段落 字元"/>
    <w:link w:val="aff3"/>
    <w:uiPriority w:val="34"/>
    <w:qFormat/>
    <w:locked/>
    <w:rsid w:val="005D25C7"/>
    <w:rPr>
      <w:rFonts w:ascii="Times New Roman" w:eastAsia="MS Mincho" w:hAnsi="Times New Roman"/>
      <w:lang w:val="en-GB" w:eastAsia="en-US"/>
    </w:rPr>
  </w:style>
  <w:style w:type="character" w:customStyle="1" w:styleId="CRCoverPageChar">
    <w:name w:val="CR Cover Page Char"/>
    <w:link w:val="CRCoverPage"/>
    <w:qFormat/>
    <w:rsid w:val="005D25C7"/>
    <w:rPr>
      <w:rFonts w:ascii="Arial" w:hAnsi="Arial"/>
      <w:lang w:val="en-GB" w:eastAsia="en-US"/>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rsid w:val="005D25C7"/>
    <w:rPr>
      <w:rFonts w:ascii="Arial" w:hAnsi="Arial"/>
      <w:sz w:val="36"/>
      <w:lang w:val="en-GB" w:eastAsia="en-US"/>
    </w:rPr>
  </w:style>
  <w:style w:type="character" w:customStyle="1" w:styleId="H6Char">
    <w:name w:val="H6 Char"/>
    <w:link w:val="H6"/>
    <w:qFormat/>
    <w:rsid w:val="005D25C7"/>
    <w:rPr>
      <w:rFonts w:ascii="Arial" w:hAnsi="Arial"/>
      <w:lang w:val="en-GB" w:eastAsia="en-US"/>
    </w:rPr>
  </w:style>
  <w:style w:type="character" w:customStyle="1" w:styleId="60">
    <w:name w:val="標題 6 字元"/>
    <w:aliases w:val="T1 字元,Header 6 字元"/>
    <w:link w:val="6"/>
    <w:qFormat/>
    <w:rsid w:val="005D25C7"/>
    <w:rPr>
      <w:rFonts w:ascii="Arial" w:hAnsi="Arial"/>
      <w:lang w:val="en-GB" w:eastAsia="en-US"/>
    </w:rPr>
  </w:style>
  <w:style w:type="paragraph" w:styleId="aff5">
    <w:name w:val="index heading"/>
    <w:basedOn w:val="a1"/>
    <w:next w:val="a1"/>
    <w:qFormat/>
    <w:rsid w:val="005D25C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6">
    <w:name w:val="Plain Text"/>
    <w:basedOn w:val="a1"/>
    <w:link w:val="aff7"/>
    <w:qFormat/>
    <w:rsid w:val="005D25C7"/>
    <w:pPr>
      <w:overflowPunct w:val="0"/>
      <w:autoSpaceDE w:val="0"/>
      <w:autoSpaceDN w:val="0"/>
      <w:adjustRightInd w:val="0"/>
      <w:textAlignment w:val="baseline"/>
    </w:pPr>
    <w:rPr>
      <w:rFonts w:ascii="Courier New" w:eastAsia="MS Mincho" w:hAnsi="Courier New"/>
      <w:lang w:val="nb-NO" w:eastAsia="ja-JP"/>
    </w:rPr>
  </w:style>
  <w:style w:type="character" w:customStyle="1" w:styleId="aff7">
    <w:name w:val="純文字 字元"/>
    <w:basedOn w:val="a2"/>
    <w:link w:val="aff6"/>
    <w:qFormat/>
    <w:rsid w:val="005D25C7"/>
    <w:rPr>
      <w:rFonts w:ascii="Courier New" w:eastAsia="MS Mincho"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D25C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qFormat/>
    <w:rsid w:val="005D25C7"/>
    <w:rPr>
      <w:rFonts w:ascii="Times New Roman" w:hAnsi="Times New Roman"/>
      <w:lang w:val="en-GB" w:eastAsia="en-US"/>
    </w:rPr>
  </w:style>
  <w:style w:type="character" w:customStyle="1" w:styleId="a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8"/>
    <w:qFormat/>
    <w:rsid w:val="005D25C7"/>
    <w:rPr>
      <w:rFonts w:ascii="Times New Roman" w:eastAsia="MS Mincho" w:hAnsi="Times New Roman"/>
      <w:lang w:val="en-GB" w:eastAsia="ja-JP"/>
    </w:rPr>
  </w:style>
  <w:style w:type="paragraph" w:styleId="28">
    <w:name w:val="Body Text 2"/>
    <w:basedOn w:val="a1"/>
    <w:link w:val="29"/>
    <w:qFormat/>
    <w:rsid w:val="005D25C7"/>
    <w:pPr>
      <w:overflowPunct w:val="0"/>
      <w:autoSpaceDE w:val="0"/>
      <w:autoSpaceDN w:val="0"/>
      <w:adjustRightInd w:val="0"/>
      <w:textAlignment w:val="baseline"/>
    </w:pPr>
    <w:rPr>
      <w:rFonts w:eastAsia="MS Mincho"/>
      <w:i/>
    </w:rPr>
  </w:style>
  <w:style w:type="character" w:customStyle="1" w:styleId="29">
    <w:name w:val="本文 2 字元"/>
    <w:basedOn w:val="a2"/>
    <w:link w:val="28"/>
    <w:qFormat/>
    <w:rsid w:val="005D25C7"/>
    <w:rPr>
      <w:rFonts w:ascii="Times New Roman" w:eastAsia="MS Mincho" w:hAnsi="Times New Roman"/>
      <w:i/>
      <w:lang w:val="en-GB" w:eastAsia="en-US"/>
    </w:rPr>
  </w:style>
  <w:style w:type="paragraph" w:styleId="36">
    <w:name w:val="Body Text 3"/>
    <w:basedOn w:val="a1"/>
    <w:link w:val="37"/>
    <w:qFormat/>
    <w:rsid w:val="005D25C7"/>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2"/>
    <w:link w:val="36"/>
    <w:qFormat/>
    <w:rsid w:val="005D25C7"/>
    <w:rPr>
      <w:rFonts w:ascii="Times New Roman" w:eastAsia="Osaka" w:hAnsi="Times New Roman"/>
      <w:color w:val="000000"/>
      <w:lang w:val="en-GB" w:eastAsia="en-US"/>
    </w:rPr>
  </w:style>
  <w:style w:type="character" w:styleId="affa">
    <w:name w:val="page number"/>
    <w:qFormat/>
    <w:rsid w:val="005D25C7"/>
  </w:style>
  <w:style w:type="paragraph" w:customStyle="1" w:styleId="CharCharCharCharChar">
    <w:name w:val="Char Char Char Char Char"/>
    <w:semiHidden/>
    <w:qFormat/>
    <w:rsid w:val="005D25C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c"/>
    <w:qFormat/>
    <w:rsid w:val="005D25C7"/>
    <w:rPr>
      <w:rFonts w:ascii="Arial" w:eastAsia="Arial" w:hAnsi="Arial"/>
      <w:b/>
      <w:bCs/>
      <w:noProof/>
      <w:sz w:val="22"/>
      <w:lang w:val="en-GB" w:eastAsia="en-US"/>
    </w:rPr>
  </w:style>
  <w:style w:type="paragraph" w:customStyle="1" w:styleId="CharChar">
    <w:name w:val="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D25C7"/>
    <w:rPr>
      <w:lang w:val="en-GB" w:eastAsia="ja-JP" w:bidi="ar-SA"/>
    </w:rPr>
  </w:style>
  <w:style w:type="paragraph" w:customStyle="1" w:styleId="1Char">
    <w:name w:val="(文字) (文字)1 Char (文字) (文字)"/>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D25C7"/>
    <w:rPr>
      <w:rFonts w:eastAsia="MS Mincho"/>
      <w:lang w:val="en-GB" w:eastAsia="en-US" w:bidi="ar-SA"/>
    </w:rPr>
  </w:style>
  <w:style w:type="paragraph" w:customStyle="1" w:styleId="1CharChar">
    <w:name w:val="(文字) (文字)1 Char (文字) (文字) Char"/>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D25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D25C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D2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D25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D25C7"/>
    <w:rPr>
      <w:rFonts w:ascii="Arial" w:hAnsi="Arial"/>
      <w:sz w:val="32"/>
      <w:lang w:val="en-GB" w:eastAsia="ja-JP" w:bidi="ar-SA"/>
    </w:rPr>
  </w:style>
  <w:style w:type="character" w:customStyle="1" w:styleId="CharChar4">
    <w:name w:val="Char Char4"/>
    <w:qFormat/>
    <w:rsid w:val="005D25C7"/>
    <w:rPr>
      <w:rFonts w:ascii="Courier New" w:hAnsi="Courier New"/>
      <w:lang w:val="nb-NO" w:eastAsia="ja-JP" w:bidi="ar-SA"/>
    </w:rPr>
  </w:style>
  <w:style w:type="character" w:customStyle="1" w:styleId="AndreaLeonardi">
    <w:name w:val="Andrea Leonardi"/>
    <w:semiHidden/>
    <w:qFormat/>
    <w:rsid w:val="005D25C7"/>
    <w:rPr>
      <w:rFonts w:ascii="Arial" w:hAnsi="Arial" w:cs="Arial"/>
      <w:color w:val="auto"/>
      <w:sz w:val="20"/>
      <w:szCs w:val="20"/>
    </w:rPr>
  </w:style>
  <w:style w:type="character" w:customStyle="1" w:styleId="B1Char1">
    <w:name w:val="B1 Char1"/>
    <w:qFormat/>
    <w:rsid w:val="005D25C7"/>
    <w:rPr>
      <w:lang w:val="en-GB"/>
    </w:rPr>
  </w:style>
  <w:style w:type="character" w:customStyle="1" w:styleId="msoins0">
    <w:name w:val="msoins"/>
    <w:basedOn w:val="a2"/>
    <w:qFormat/>
    <w:rsid w:val="005D25C7"/>
  </w:style>
  <w:style w:type="character" w:customStyle="1" w:styleId="Heading1Char">
    <w:name w:val="Heading 1 Char"/>
    <w:qFormat/>
    <w:rsid w:val="005D25C7"/>
    <w:rPr>
      <w:rFonts w:ascii="Arial" w:hAnsi="Arial"/>
      <w:sz w:val="36"/>
      <w:lang w:val="en-GB" w:eastAsia="en-US" w:bidi="ar-SA"/>
    </w:rPr>
  </w:style>
  <w:style w:type="character" w:customStyle="1" w:styleId="NOCharChar">
    <w:name w:val="NO Char Char"/>
    <w:qFormat/>
    <w:rsid w:val="005D25C7"/>
    <w:rPr>
      <w:lang w:val="en-GB" w:eastAsia="en-US" w:bidi="ar-SA"/>
    </w:rPr>
  </w:style>
  <w:style w:type="character" w:customStyle="1" w:styleId="NOZchn">
    <w:name w:val="NO Zchn"/>
    <w:qFormat/>
    <w:rsid w:val="005D25C7"/>
    <w:rPr>
      <w:lang w:val="en-GB" w:eastAsia="en-US" w:bidi="ar-SA"/>
    </w:rPr>
  </w:style>
  <w:style w:type="paragraph" w:customStyle="1" w:styleId="CharCharCharCharCharChar">
    <w:name w:val="Char Char Char Char Char Char"/>
    <w:semiHidden/>
    <w:qFormat/>
    <w:rsid w:val="005D25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D25C7"/>
  </w:style>
  <w:style w:type="character" w:customStyle="1" w:styleId="T1Char1">
    <w:name w:val="T1 Char1"/>
    <w:aliases w:val="Header 6 Char Char1"/>
    <w:qFormat/>
    <w:rsid w:val="005D25C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D25C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D25C7"/>
    <w:rPr>
      <w:rFonts w:ascii="Arial" w:eastAsia="MS Mincho" w:hAnsi="Arial"/>
      <w:sz w:val="22"/>
      <w:lang w:val="en-GB" w:eastAsia="en-US" w:bidi="ar-SA"/>
    </w:rPr>
  </w:style>
  <w:style w:type="paragraph" w:customStyle="1" w:styleId="CarCar">
    <w:name w:val="Car Car"/>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D25C7"/>
    <w:rPr>
      <w:rFonts w:ascii="Arial" w:hAnsi="Arial"/>
      <w:sz w:val="32"/>
      <w:lang w:val="en-GB" w:eastAsia="en-US" w:bidi="ar-SA"/>
    </w:rPr>
  </w:style>
  <w:style w:type="character" w:customStyle="1" w:styleId="TACCar">
    <w:name w:val="TAC Car"/>
    <w:qFormat/>
    <w:rsid w:val="005D25C7"/>
    <w:rPr>
      <w:rFonts w:ascii="Arial" w:hAnsi="Arial"/>
      <w:sz w:val="18"/>
      <w:lang w:val="en-GB" w:eastAsia="ja-JP" w:bidi="ar-SA"/>
    </w:rPr>
  </w:style>
  <w:style w:type="paragraph" w:customStyle="1" w:styleId="ZchnZchn1">
    <w:name w:val="Zchn Zchn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5D25C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D25C7"/>
    <w:rPr>
      <w:rFonts w:ascii="Arial" w:hAnsi="Arial"/>
      <w:sz w:val="32"/>
      <w:lang w:val="en-GB" w:eastAsia="en-US" w:bidi="ar-SA"/>
    </w:rPr>
  </w:style>
  <w:style w:type="paragraph" w:customStyle="1" w:styleId="2a">
    <w:name w:val="(文字) (文字)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D25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D25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D25C7"/>
    <w:rPr>
      <w:rFonts w:ascii="Arial" w:eastAsia="MS Mincho" w:hAnsi="Arial"/>
      <w:sz w:val="22"/>
      <w:lang w:val="en-GB" w:eastAsia="en-US" w:bidi="ar-SA"/>
    </w:rPr>
  </w:style>
  <w:style w:type="paragraph" w:customStyle="1" w:styleId="38">
    <w:name w:val="(文字) (文字)3"/>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D25C7"/>
  </w:style>
  <w:style w:type="paragraph" w:customStyle="1" w:styleId="14">
    <w:name w:val="(文字) (文字)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b">
    <w:name w:val="Body Text Indent 2"/>
    <w:basedOn w:val="a1"/>
    <w:link w:val="2c"/>
    <w:qFormat/>
    <w:rsid w:val="005D25C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5D25C7"/>
    <w:rPr>
      <w:rFonts w:ascii="Times New Roman" w:eastAsia="MS Mincho" w:hAnsi="Times New Roman"/>
      <w:lang w:val="en-GB" w:eastAsia="en-GB"/>
    </w:rPr>
  </w:style>
  <w:style w:type="paragraph" w:styleId="affc">
    <w:name w:val="Normal Indent"/>
    <w:basedOn w:val="a1"/>
    <w:qFormat/>
    <w:rsid w:val="005D25C7"/>
    <w:pPr>
      <w:spacing w:after="0"/>
      <w:ind w:left="851"/>
    </w:pPr>
    <w:rPr>
      <w:rFonts w:eastAsia="MS Mincho"/>
      <w:lang w:val="it-IT" w:eastAsia="en-GB"/>
    </w:rPr>
  </w:style>
  <w:style w:type="paragraph" w:styleId="54">
    <w:name w:val="List Number 5"/>
    <w:basedOn w:val="a1"/>
    <w:qFormat/>
    <w:rsid w:val="005D25C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D25C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D25C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D25C7"/>
    <w:rPr>
      <w:rFonts w:ascii="Arial" w:hAnsi="Arial"/>
      <w:sz w:val="36"/>
      <w:lang w:val="en-GB" w:eastAsia="en-US" w:bidi="ar-SA"/>
    </w:rPr>
  </w:style>
  <w:style w:type="character" w:customStyle="1" w:styleId="CharChar7">
    <w:name w:val="Char Char7"/>
    <w:semiHidden/>
    <w:qFormat/>
    <w:rsid w:val="005D25C7"/>
    <w:rPr>
      <w:rFonts w:ascii="Tahoma" w:hAnsi="Tahoma" w:cs="Tahoma"/>
      <w:shd w:val="clear" w:color="auto" w:fill="000080"/>
      <w:lang w:val="en-GB" w:eastAsia="en-US"/>
    </w:rPr>
  </w:style>
  <w:style w:type="character" w:customStyle="1" w:styleId="ZchnZchn5">
    <w:name w:val="Zchn Zchn5"/>
    <w:qFormat/>
    <w:rsid w:val="005D25C7"/>
    <w:rPr>
      <w:rFonts w:ascii="Courier New" w:eastAsia="Batang" w:hAnsi="Courier New"/>
      <w:lang w:val="nb-NO" w:eastAsia="en-US" w:bidi="ar-SA"/>
    </w:rPr>
  </w:style>
  <w:style w:type="character" w:customStyle="1" w:styleId="CharChar10">
    <w:name w:val="Char Char10"/>
    <w:semiHidden/>
    <w:qFormat/>
    <w:rsid w:val="005D25C7"/>
    <w:rPr>
      <w:rFonts w:ascii="Times New Roman" w:hAnsi="Times New Roman"/>
      <w:lang w:val="en-GB" w:eastAsia="en-US"/>
    </w:rPr>
  </w:style>
  <w:style w:type="character" w:customStyle="1" w:styleId="CharChar9">
    <w:name w:val="Char Char9"/>
    <w:semiHidden/>
    <w:qFormat/>
    <w:rsid w:val="005D25C7"/>
    <w:rPr>
      <w:rFonts w:ascii="Tahoma" w:hAnsi="Tahoma" w:cs="Tahoma"/>
      <w:sz w:val="16"/>
      <w:szCs w:val="16"/>
      <w:lang w:val="en-GB" w:eastAsia="en-US"/>
    </w:rPr>
  </w:style>
  <w:style w:type="character" w:customStyle="1" w:styleId="CharChar8">
    <w:name w:val="Char Char8"/>
    <w:semiHidden/>
    <w:qFormat/>
    <w:rsid w:val="005D25C7"/>
    <w:rPr>
      <w:rFonts w:ascii="Times New Roman" w:hAnsi="Times New Roman"/>
      <w:b/>
      <w:bCs/>
      <w:lang w:val="en-GB" w:eastAsia="en-US"/>
    </w:rPr>
  </w:style>
  <w:style w:type="paragraph" w:customStyle="1" w:styleId="affd">
    <w:name w:val="修订"/>
    <w:hidden/>
    <w:semiHidden/>
    <w:rsid w:val="005D25C7"/>
    <w:rPr>
      <w:rFonts w:ascii="Times New Roman" w:eastAsia="Batang" w:hAnsi="Times New Roman"/>
      <w:lang w:val="en-GB" w:eastAsia="en-US"/>
    </w:rPr>
  </w:style>
  <w:style w:type="paragraph" w:styleId="affe">
    <w:name w:val="endnote text"/>
    <w:basedOn w:val="a1"/>
    <w:link w:val="afff"/>
    <w:qFormat/>
    <w:rsid w:val="005D25C7"/>
    <w:pPr>
      <w:snapToGrid w:val="0"/>
    </w:pPr>
  </w:style>
  <w:style w:type="character" w:customStyle="1" w:styleId="afff">
    <w:name w:val="章節附註文字 字元"/>
    <w:basedOn w:val="a2"/>
    <w:link w:val="affe"/>
    <w:qFormat/>
    <w:rsid w:val="005D25C7"/>
    <w:rPr>
      <w:rFonts w:ascii="Times New Roman" w:hAnsi="Times New Roman"/>
      <w:lang w:val="en-GB" w:eastAsia="en-US"/>
    </w:rPr>
  </w:style>
  <w:style w:type="character" w:styleId="afff0">
    <w:name w:val="endnote reference"/>
    <w:qFormat/>
    <w:rsid w:val="005D25C7"/>
    <w:rPr>
      <w:vertAlign w:val="superscript"/>
    </w:rPr>
  </w:style>
  <w:style w:type="character" w:customStyle="1" w:styleId="btChar3">
    <w:name w:val="bt Char3"/>
    <w:aliases w:val="bt Car Char Char3"/>
    <w:qFormat/>
    <w:rsid w:val="005D25C7"/>
    <w:rPr>
      <w:lang w:val="en-GB" w:eastAsia="ja-JP" w:bidi="ar-SA"/>
    </w:rPr>
  </w:style>
  <w:style w:type="paragraph" w:styleId="afff1">
    <w:name w:val="Title"/>
    <w:basedOn w:val="a1"/>
    <w:next w:val="a1"/>
    <w:link w:val="afff2"/>
    <w:qFormat/>
    <w:rsid w:val="005D25C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標題 字元"/>
    <w:basedOn w:val="a2"/>
    <w:link w:val="afff1"/>
    <w:qFormat/>
    <w:rsid w:val="005D25C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D25C7"/>
    <w:rPr>
      <w:rFonts w:ascii="Arial" w:hAnsi="Arial"/>
      <w:sz w:val="22"/>
      <w:lang w:val="en-GB" w:eastAsia="ja-JP" w:bidi="ar-SA"/>
    </w:rPr>
  </w:style>
  <w:style w:type="paragraph" w:styleId="afff3">
    <w:name w:val="Date"/>
    <w:basedOn w:val="a1"/>
    <w:next w:val="a1"/>
    <w:link w:val="afff4"/>
    <w:qFormat/>
    <w:rsid w:val="005D25C7"/>
    <w:pPr>
      <w:overflowPunct w:val="0"/>
      <w:autoSpaceDE w:val="0"/>
      <w:autoSpaceDN w:val="0"/>
      <w:adjustRightInd w:val="0"/>
      <w:textAlignment w:val="baseline"/>
    </w:pPr>
    <w:rPr>
      <w:rFonts w:eastAsia="MS Mincho"/>
    </w:rPr>
  </w:style>
  <w:style w:type="character" w:customStyle="1" w:styleId="afff4">
    <w:name w:val="日期 字元"/>
    <w:basedOn w:val="a2"/>
    <w:link w:val="afff3"/>
    <w:qFormat/>
    <w:rsid w:val="005D25C7"/>
    <w:rPr>
      <w:rFonts w:ascii="Times New Roman" w:eastAsia="MS Mincho" w:hAnsi="Times New Roman"/>
      <w:lang w:val="en-GB" w:eastAsia="en-US"/>
    </w:rPr>
  </w:style>
  <w:style w:type="character" w:customStyle="1" w:styleId="aff0">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
    <w:qFormat/>
    <w:rsid w:val="005D25C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D25C7"/>
    <w:rPr>
      <w:rFonts w:ascii="Arial" w:hAnsi="Arial"/>
      <w:sz w:val="24"/>
      <w:lang w:val="en-GB"/>
    </w:rPr>
  </w:style>
  <w:style w:type="paragraph" w:customStyle="1" w:styleId="AutoCorrect">
    <w:name w:val="AutoCorrect"/>
    <w:qFormat/>
    <w:rsid w:val="005D25C7"/>
    <w:rPr>
      <w:rFonts w:ascii="Times New Roman" w:eastAsia="MS Mincho" w:hAnsi="Times New Roman"/>
      <w:sz w:val="24"/>
      <w:szCs w:val="24"/>
      <w:lang w:val="en-GB" w:eastAsia="ko-KR"/>
    </w:rPr>
  </w:style>
  <w:style w:type="paragraph" w:customStyle="1" w:styleId="-PAGE-">
    <w:name w:val="- PAGE -"/>
    <w:qFormat/>
    <w:rsid w:val="005D25C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D25C7"/>
    <w:rPr>
      <w:rFonts w:ascii="Arial" w:eastAsia="Batang" w:hAnsi="Arial" w:cs="Times New Roman"/>
      <w:b/>
      <w:bCs/>
      <w:i/>
      <w:iCs/>
      <w:sz w:val="28"/>
      <w:szCs w:val="28"/>
      <w:lang w:val="en-GB" w:eastAsia="en-US" w:bidi="ar-SA"/>
    </w:rPr>
  </w:style>
  <w:style w:type="paragraph" w:customStyle="1" w:styleId="Createdby">
    <w:name w:val="Created by"/>
    <w:qFormat/>
    <w:rsid w:val="005D25C7"/>
    <w:rPr>
      <w:rFonts w:ascii="Times New Roman" w:eastAsia="MS Mincho" w:hAnsi="Times New Roman"/>
      <w:sz w:val="24"/>
      <w:szCs w:val="24"/>
      <w:lang w:val="en-GB" w:eastAsia="ko-KR"/>
    </w:rPr>
  </w:style>
  <w:style w:type="paragraph" w:customStyle="1" w:styleId="Createdon">
    <w:name w:val="Created on"/>
    <w:qFormat/>
    <w:rsid w:val="005D25C7"/>
    <w:rPr>
      <w:rFonts w:ascii="Times New Roman" w:eastAsia="MS Mincho" w:hAnsi="Times New Roman"/>
      <w:sz w:val="24"/>
      <w:szCs w:val="24"/>
      <w:lang w:val="en-GB" w:eastAsia="ko-KR"/>
    </w:rPr>
  </w:style>
  <w:style w:type="paragraph" w:customStyle="1" w:styleId="Lastprinted">
    <w:name w:val="Last printed"/>
    <w:qFormat/>
    <w:rsid w:val="005D25C7"/>
    <w:rPr>
      <w:rFonts w:ascii="Times New Roman" w:eastAsia="MS Mincho" w:hAnsi="Times New Roman"/>
      <w:sz w:val="24"/>
      <w:szCs w:val="24"/>
      <w:lang w:val="en-GB" w:eastAsia="ko-KR"/>
    </w:rPr>
  </w:style>
  <w:style w:type="paragraph" w:customStyle="1" w:styleId="Lastsavedby">
    <w:name w:val="Last saved by"/>
    <w:qFormat/>
    <w:rsid w:val="005D25C7"/>
    <w:rPr>
      <w:rFonts w:ascii="Times New Roman" w:eastAsia="MS Mincho" w:hAnsi="Times New Roman"/>
      <w:sz w:val="24"/>
      <w:szCs w:val="24"/>
      <w:lang w:val="en-GB" w:eastAsia="ko-KR"/>
    </w:rPr>
  </w:style>
  <w:style w:type="paragraph" w:customStyle="1" w:styleId="Filename">
    <w:name w:val="Filename"/>
    <w:qFormat/>
    <w:rsid w:val="005D25C7"/>
    <w:rPr>
      <w:rFonts w:ascii="Times New Roman" w:eastAsia="MS Mincho" w:hAnsi="Times New Roman"/>
      <w:sz w:val="24"/>
      <w:szCs w:val="24"/>
      <w:lang w:val="en-GB" w:eastAsia="ko-KR"/>
    </w:rPr>
  </w:style>
  <w:style w:type="paragraph" w:customStyle="1" w:styleId="Filenameandpath">
    <w:name w:val="Filename and path"/>
    <w:qFormat/>
    <w:rsid w:val="005D25C7"/>
    <w:rPr>
      <w:rFonts w:ascii="Times New Roman" w:eastAsia="MS Mincho" w:hAnsi="Times New Roman"/>
      <w:sz w:val="24"/>
      <w:szCs w:val="24"/>
      <w:lang w:val="en-GB" w:eastAsia="ko-KR"/>
    </w:rPr>
  </w:style>
  <w:style w:type="paragraph" w:customStyle="1" w:styleId="AuthorPageDate">
    <w:name w:val="Author  Page #  Date"/>
    <w:qFormat/>
    <w:rsid w:val="005D25C7"/>
    <w:rPr>
      <w:rFonts w:ascii="Times New Roman" w:eastAsia="MS Mincho" w:hAnsi="Times New Roman"/>
      <w:sz w:val="24"/>
      <w:szCs w:val="24"/>
      <w:lang w:val="en-GB" w:eastAsia="ko-KR"/>
    </w:rPr>
  </w:style>
  <w:style w:type="paragraph" w:customStyle="1" w:styleId="ConfidentialPageDate">
    <w:name w:val="Confidential  Page #  Date"/>
    <w:qFormat/>
    <w:rsid w:val="005D25C7"/>
    <w:rPr>
      <w:rFonts w:ascii="Times New Roman" w:eastAsia="MS Mincho" w:hAnsi="Times New Roman"/>
      <w:sz w:val="24"/>
      <w:szCs w:val="24"/>
      <w:lang w:val="en-GB" w:eastAsia="ko-KR"/>
    </w:rPr>
  </w:style>
  <w:style w:type="paragraph" w:customStyle="1" w:styleId="INDENT1">
    <w:name w:val="INDENT1"/>
    <w:basedOn w:val="a1"/>
    <w:qFormat/>
    <w:rsid w:val="005D25C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D25C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D25C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D2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5D25C7"/>
    <w:rPr>
      <w:b/>
      <w:bCs/>
    </w:rPr>
  </w:style>
  <w:style w:type="paragraph" w:customStyle="1" w:styleId="enumlev2">
    <w:name w:val="enumlev2"/>
    <w:basedOn w:val="a1"/>
    <w:qFormat/>
    <w:rsid w:val="005D2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D25C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D25C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5D25C7"/>
    <w:rPr>
      <w:rFonts w:ascii="Times New Roman" w:eastAsia="Batang" w:hAnsi="Times New Roman"/>
      <w:lang w:val="en-GB" w:eastAsia="en-US"/>
    </w:rPr>
  </w:style>
  <w:style w:type="table" w:customStyle="1" w:styleId="TableGrid1">
    <w:name w:val="Table Grid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D25C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D25C7"/>
    <w:rPr>
      <w:rFonts w:ascii="Times New Roman" w:hAnsi="Times New Roman"/>
      <w:sz w:val="24"/>
      <w:szCs w:val="24"/>
      <w:lang w:val="en-GB" w:eastAsia="ko-KR"/>
    </w:rPr>
  </w:style>
  <w:style w:type="paragraph" w:customStyle="1" w:styleId="ATC">
    <w:name w:val="ATC"/>
    <w:basedOn w:val="a1"/>
    <w:qFormat/>
    <w:rsid w:val="005D25C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5D25C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5D25C7"/>
    <w:pPr>
      <w:tabs>
        <w:tab w:val="center" w:pos="4820"/>
        <w:tab w:val="right" w:pos="9640"/>
      </w:tabs>
    </w:pPr>
    <w:rPr>
      <w:lang w:eastAsia="ja-JP"/>
    </w:rPr>
  </w:style>
  <w:style w:type="paragraph" w:customStyle="1" w:styleId="Separation">
    <w:name w:val="Separation"/>
    <w:basedOn w:val="10"/>
    <w:next w:val="a1"/>
    <w:qFormat/>
    <w:rsid w:val="005D25C7"/>
    <w:pPr>
      <w:pBdr>
        <w:top w:val="none" w:sz="0" w:space="0" w:color="auto"/>
      </w:pBdr>
    </w:pPr>
    <w:rPr>
      <w:rFonts w:eastAsia="MS Mincho"/>
      <w:b/>
      <w:color w:val="0000FF"/>
      <w:szCs w:val="36"/>
      <w:lang w:eastAsia="ja-JP"/>
    </w:rPr>
  </w:style>
  <w:style w:type="paragraph" w:customStyle="1" w:styleId="TaOC">
    <w:name w:val="TaOC"/>
    <w:basedOn w:val="TAC"/>
    <w:qFormat/>
    <w:rsid w:val="005D25C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5D25C7"/>
    <w:rPr>
      <w:rFonts w:ascii="Arial" w:hAnsi="Arial"/>
      <w:lang w:val="en-GB" w:eastAsia="en-US" w:bidi="ar-SA"/>
    </w:rPr>
  </w:style>
  <w:style w:type="table" w:customStyle="1" w:styleId="Tabellengitternetz1">
    <w:name w:val="Tabellengitternetz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D25C7"/>
    <w:pPr>
      <w:tabs>
        <w:tab w:val="num" w:pos="928"/>
      </w:tabs>
      <w:ind w:left="928" w:hanging="360"/>
    </w:pPr>
    <w:rPr>
      <w:rFonts w:eastAsia="Batang"/>
    </w:rPr>
  </w:style>
  <w:style w:type="table" w:customStyle="1" w:styleId="TableGrid2">
    <w:name w:val="Table Grid2"/>
    <w:basedOn w:val="a3"/>
    <w:next w:val="aff2"/>
    <w:qFormat/>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D25C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5D25C7"/>
    <w:pPr>
      <w:keepNext w:val="0"/>
      <w:keepLines w:val="0"/>
      <w:spacing w:before="240"/>
      <w:ind w:left="0" w:firstLine="0"/>
    </w:pPr>
    <w:rPr>
      <w:rFonts w:eastAsia="MS Mincho"/>
      <w:bCs/>
    </w:rPr>
  </w:style>
  <w:style w:type="table" w:customStyle="1" w:styleId="TableGrid3">
    <w:name w:val="Table Grid3"/>
    <w:basedOn w:val="a3"/>
    <w:next w:val="aff2"/>
    <w:qFormat/>
    <w:rsid w:val="005D25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5D25C7"/>
    <w:rPr>
      <w:rFonts w:ascii="Tahoma" w:eastAsia="MS Mincho" w:hAnsi="Tahoma" w:cs="Tahoma"/>
      <w:sz w:val="16"/>
      <w:szCs w:val="16"/>
    </w:rPr>
  </w:style>
  <w:style w:type="paragraph" w:customStyle="1" w:styleId="JK-text-simpledoc">
    <w:name w:val="JK - text - simple doc"/>
    <w:basedOn w:val="aff8"/>
    <w:autoRedefine/>
    <w:qFormat/>
    <w:rsid w:val="005D25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D25C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5D25C7"/>
    <w:rPr>
      <w:rFonts w:ascii="Tahoma" w:eastAsia="MS Mincho" w:hAnsi="Tahoma" w:cs="Tahoma"/>
      <w:sz w:val="16"/>
      <w:szCs w:val="16"/>
    </w:rPr>
  </w:style>
  <w:style w:type="paragraph" w:customStyle="1" w:styleId="ZchnZchn">
    <w:name w:val="Zchn Zchn"/>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D25C7"/>
    <w:rPr>
      <w:rFonts w:ascii="Arial" w:hAnsi="Arial"/>
      <w:b/>
      <w:noProof/>
      <w:sz w:val="18"/>
      <w:lang w:val="en-GB" w:eastAsia="en-US" w:bidi="ar-SA"/>
    </w:rPr>
  </w:style>
  <w:style w:type="paragraph" w:customStyle="1" w:styleId="2d">
    <w:name w:val="吹き出し2"/>
    <w:basedOn w:val="a1"/>
    <w:semiHidden/>
    <w:qFormat/>
    <w:rsid w:val="005D25C7"/>
    <w:rPr>
      <w:rFonts w:ascii="Tahoma" w:eastAsia="MS Mincho" w:hAnsi="Tahoma" w:cs="Tahoma"/>
      <w:sz w:val="16"/>
      <w:szCs w:val="16"/>
    </w:rPr>
  </w:style>
  <w:style w:type="paragraph" w:customStyle="1" w:styleId="Note">
    <w:name w:val="Note"/>
    <w:basedOn w:val="B10"/>
    <w:qFormat/>
    <w:rsid w:val="005D25C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D25C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D2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5D25C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D2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D2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D25C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D25C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25C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5D2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5D25C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5D25C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5D25C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D25C7"/>
    <w:rPr>
      <w:rFonts w:ascii="Arial" w:hAnsi="Arial"/>
      <w:sz w:val="36"/>
      <w:lang w:val="en-GB" w:eastAsia="en-US" w:bidi="ar-SA"/>
    </w:rPr>
  </w:style>
  <w:style w:type="paragraph" w:customStyle="1" w:styleId="TableTitle">
    <w:name w:val="TableTitle"/>
    <w:basedOn w:val="28"/>
    <w:next w:val="28"/>
    <w:qFormat/>
    <w:rsid w:val="005D25C7"/>
    <w:pPr>
      <w:keepNext/>
      <w:keepLines/>
      <w:spacing w:after="60"/>
      <w:ind w:left="210"/>
      <w:jc w:val="center"/>
    </w:pPr>
    <w:rPr>
      <w:b/>
      <w:i w:val="0"/>
      <w:lang w:eastAsia="en-GB"/>
    </w:rPr>
  </w:style>
  <w:style w:type="paragraph" w:customStyle="1" w:styleId="TableofFigures1">
    <w:name w:val="Table of Figures1"/>
    <w:basedOn w:val="a1"/>
    <w:next w:val="a1"/>
    <w:qFormat/>
    <w:rsid w:val="005D2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D2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D25C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5D2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5D25C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D25C7"/>
    <w:rPr>
      <w:rFonts w:ascii="Arial" w:hAnsi="Arial"/>
      <w:sz w:val="28"/>
      <w:lang w:val="en-GB" w:eastAsia="en-US" w:bidi="ar-SA"/>
    </w:rPr>
  </w:style>
  <w:style w:type="paragraph" w:customStyle="1" w:styleId="Heading3Underrubrik2H3">
    <w:name w:val="Heading 3.Underrubrik2.H3"/>
    <w:basedOn w:val="Heading2Head2A2"/>
    <w:next w:val="a1"/>
    <w:qFormat/>
    <w:rsid w:val="005D25C7"/>
    <w:pPr>
      <w:spacing w:before="120"/>
      <w:outlineLvl w:val="2"/>
    </w:pPr>
    <w:rPr>
      <w:sz w:val="28"/>
    </w:rPr>
  </w:style>
  <w:style w:type="paragraph" w:customStyle="1" w:styleId="Heading2Head2A2">
    <w:name w:val="Heading 2.Head2A.2"/>
    <w:basedOn w:val="10"/>
    <w:next w:val="a1"/>
    <w:qFormat/>
    <w:rsid w:val="005D25C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5D25C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5D2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D2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D25C7"/>
    <w:pPr>
      <w:ind w:left="244" w:hanging="244"/>
    </w:pPr>
    <w:rPr>
      <w:rFonts w:ascii="Arial" w:hAnsi="Arial"/>
      <w:noProof/>
      <w:color w:val="000000"/>
      <w:lang w:val="en-GB" w:eastAsia="en-US"/>
    </w:rPr>
  </w:style>
  <w:style w:type="paragraph" w:customStyle="1" w:styleId="Bullets">
    <w:name w:val="Bullets"/>
    <w:basedOn w:val="aff8"/>
    <w:qFormat/>
    <w:rsid w:val="005D25C7"/>
    <w:pPr>
      <w:widowControl w:val="0"/>
      <w:spacing w:after="120"/>
      <w:ind w:left="283" w:hanging="283"/>
    </w:pPr>
    <w:rPr>
      <w:lang w:eastAsia="de-DE"/>
    </w:rPr>
  </w:style>
  <w:style w:type="paragraph" w:customStyle="1" w:styleId="11BodyText">
    <w:name w:val="11 BodyText"/>
    <w:basedOn w:val="a1"/>
    <w:qFormat/>
    <w:rsid w:val="005D25C7"/>
    <w:pPr>
      <w:spacing w:after="220"/>
      <w:ind w:left="1298"/>
    </w:pPr>
    <w:rPr>
      <w:rFonts w:ascii="Arial" w:hAnsi="Arial"/>
      <w:lang w:val="en-US" w:eastAsia="en-GB"/>
    </w:rPr>
  </w:style>
  <w:style w:type="numbering" w:customStyle="1" w:styleId="17">
    <w:name w:val="无列表1"/>
    <w:next w:val="a4"/>
    <w:semiHidden/>
    <w:rsid w:val="005D25C7"/>
  </w:style>
  <w:style w:type="paragraph" w:customStyle="1" w:styleId="berschrift2Head2A2">
    <w:name w:val="Überschrift 2.Head2A.2"/>
    <w:basedOn w:val="10"/>
    <w:next w:val="a1"/>
    <w:qFormat/>
    <w:rsid w:val="005D25C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2"/>
    <w:qFormat/>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D25C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D25C7"/>
    <w:rPr>
      <w:rFonts w:eastAsia="MS Mincho"/>
      <w:kern w:val="2"/>
    </w:rPr>
  </w:style>
  <w:style w:type="character" w:customStyle="1" w:styleId="StyleTACChar">
    <w:name w:val="Style TAC + Char"/>
    <w:link w:val="StyleTAC"/>
    <w:qFormat/>
    <w:rsid w:val="005D25C7"/>
    <w:rPr>
      <w:rFonts w:ascii="Arial" w:eastAsia="MS Mincho" w:hAnsi="Arial"/>
      <w:kern w:val="2"/>
      <w:sz w:val="18"/>
      <w:lang w:val="en-GB" w:eastAsia="en-US"/>
    </w:rPr>
  </w:style>
  <w:style w:type="character" w:customStyle="1" w:styleId="CharChar29">
    <w:name w:val="Char Char29"/>
    <w:qFormat/>
    <w:rsid w:val="005D25C7"/>
    <w:rPr>
      <w:rFonts w:ascii="Arial" w:hAnsi="Arial"/>
      <w:sz w:val="36"/>
      <w:lang w:val="en-GB" w:eastAsia="en-US" w:bidi="ar-SA"/>
    </w:rPr>
  </w:style>
  <w:style w:type="character" w:customStyle="1" w:styleId="CharChar28">
    <w:name w:val="Char Char28"/>
    <w:qFormat/>
    <w:rsid w:val="005D25C7"/>
    <w:rPr>
      <w:rFonts w:ascii="Arial" w:hAnsi="Arial"/>
      <w:sz w:val="32"/>
      <w:lang w:val="en-GB"/>
    </w:rPr>
  </w:style>
  <w:style w:type="paragraph" w:customStyle="1" w:styleId="berschrift3h3H3Underrubrik2">
    <w:name w:val="Überschrift 3.h3.H3.Underrubrik2"/>
    <w:basedOn w:val="2"/>
    <w:next w:val="a1"/>
    <w:qFormat/>
    <w:rsid w:val="005D25C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D25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D25C7"/>
    <w:rPr>
      <w:rFonts w:ascii="Arial" w:hAnsi="Arial"/>
      <w:sz w:val="22"/>
      <w:lang w:val="en-GB" w:eastAsia="en-GB" w:bidi="ar-SA"/>
    </w:rPr>
  </w:style>
  <w:style w:type="character" w:customStyle="1" w:styleId="70">
    <w:name w:val="標題 7 字元"/>
    <w:link w:val="7"/>
    <w:qFormat/>
    <w:rsid w:val="005D25C7"/>
    <w:rPr>
      <w:rFonts w:ascii="Arial" w:hAnsi="Arial"/>
      <w:lang w:val="en-GB" w:eastAsia="en-US"/>
    </w:rPr>
  </w:style>
  <w:style w:type="character" w:customStyle="1" w:styleId="80">
    <w:name w:val="標題 8 字元"/>
    <w:link w:val="8"/>
    <w:qFormat/>
    <w:rsid w:val="005D25C7"/>
    <w:rPr>
      <w:rFonts w:ascii="Arial" w:hAnsi="Arial"/>
      <w:sz w:val="36"/>
      <w:lang w:val="en-GB" w:eastAsia="en-US"/>
    </w:rPr>
  </w:style>
  <w:style w:type="character" w:customStyle="1" w:styleId="90">
    <w:name w:val="標題 9 字元"/>
    <w:link w:val="9"/>
    <w:qFormat/>
    <w:rsid w:val="005D25C7"/>
    <w:rPr>
      <w:rFonts w:ascii="Arial" w:hAnsi="Arial"/>
      <w:sz w:val="36"/>
      <w:lang w:val="en-GB" w:eastAsia="en-US"/>
    </w:rPr>
  </w:style>
  <w:style w:type="character" w:customStyle="1" w:styleId="af0">
    <w:name w:val="頁尾 字元"/>
    <w:aliases w:val="footer odd 字元,footer 字元,fo 字元,pie de página 字元"/>
    <w:link w:val="af"/>
    <w:qFormat/>
    <w:rsid w:val="005D25C7"/>
    <w:rPr>
      <w:rFonts w:ascii="Arial" w:hAnsi="Arial"/>
      <w:b/>
      <w:i/>
      <w:noProof/>
      <w:sz w:val="18"/>
      <w:lang w:val="en-GB" w:eastAsia="en-US"/>
    </w:rPr>
  </w:style>
  <w:style w:type="paragraph" w:customStyle="1" w:styleId="55">
    <w:name w:val="吹き出し5"/>
    <w:basedOn w:val="a1"/>
    <w:semiHidden/>
    <w:qFormat/>
    <w:rsid w:val="005D25C7"/>
    <w:rPr>
      <w:rFonts w:ascii="Tahoma" w:eastAsia="MS Mincho" w:hAnsi="Tahoma" w:cs="Tahoma"/>
      <w:sz w:val="16"/>
      <w:szCs w:val="16"/>
    </w:rPr>
  </w:style>
  <w:style w:type="character" w:customStyle="1" w:styleId="B1Zchn">
    <w:name w:val="B1 Zchn"/>
    <w:qFormat/>
    <w:rsid w:val="005D25C7"/>
    <w:rPr>
      <w:rFonts w:ascii="Times New Roman" w:hAnsi="Times New Roman"/>
      <w:lang w:val="en-GB"/>
    </w:rPr>
  </w:style>
  <w:style w:type="paragraph" w:customStyle="1" w:styleId="Reference">
    <w:name w:val="Reference"/>
    <w:basedOn w:val="a1"/>
    <w:qFormat/>
    <w:rsid w:val="005D25C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D25C7"/>
    <w:rPr>
      <w:rFonts w:ascii="Times New Roman" w:eastAsia="Times New Roman" w:hAnsi="Times New Roman"/>
      <w:lang w:val="en-GB" w:eastAsia="ja-JP"/>
    </w:rPr>
  </w:style>
  <w:style w:type="paragraph" w:customStyle="1" w:styleId="CharCharCharCharChar2">
    <w:name w:val="Char Char Char Char Char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25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D25C7"/>
    <w:rPr>
      <w:lang w:val="en-GB" w:eastAsia="ja-JP" w:bidi="ar-SA"/>
    </w:rPr>
  </w:style>
  <w:style w:type="character" w:customStyle="1" w:styleId="CharChar42">
    <w:name w:val="Char Char42"/>
    <w:qFormat/>
    <w:rsid w:val="005D25C7"/>
    <w:rPr>
      <w:rFonts w:ascii="Courier New" w:hAnsi="Courier New" w:cs="Courier New" w:hint="default"/>
      <w:lang w:val="nb-NO" w:eastAsia="ja-JP" w:bidi="ar-SA"/>
    </w:rPr>
  </w:style>
  <w:style w:type="character" w:customStyle="1" w:styleId="CharChar72">
    <w:name w:val="Char Char72"/>
    <w:semiHidden/>
    <w:qFormat/>
    <w:rsid w:val="005D25C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D25C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5D25C7"/>
    <w:rPr>
      <w:rFonts w:ascii="Times New Roman" w:hAnsi="Times New Roman" w:cs="Times New Roman" w:hint="default"/>
      <w:lang w:val="en-GB" w:eastAsia="en-US"/>
    </w:rPr>
  </w:style>
  <w:style w:type="character" w:customStyle="1" w:styleId="CharChar92">
    <w:name w:val="Char Char92"/>
    <w:semiHidden/>
    <w:qFormat/>
    <w:rsid w:val="005D25C7"/>
    <w:rPr>
      <w:rFonts w:ascii="Tahoma" w:hAnsi="Tahoma" w:cs="Tahoma" w:hint="default"/>
      <w:sz w:val="16"/>
      <w:szCs w:val="16"/>
      <w:lang w:val="en-GB" w:eastAsia="en-US"/>
    </w:rPr>
  </w:style>
  <w:style w:type="character" w:customStyle="1" w:styleId="CharChar82">
    <w:name w:val="Char Char82"/>
    <w:semiHidden/>
    <w:qFormat/>
    <w:rsid w:val="005D25C7"/>
    <w:rPr>
      <w:rFonts w:ascii="Times New Roman" w:hAnsi="Times New Roman" w:cs="Times New Roman" w:hint="default"/>
      <w:b/>
      <w:bCs/>
      <w:lang w:val="en-GB" w:eastAsia="en-US"/>
    </w:rPr>
  </w:style>
  <w:style w:type="character" w:customStyle="1" w:styleId="CharChar292">
    <w:name w:val="Char Char292"/>
    <w:qFormat/>
    <w:rsid w:val="005D25C7"/>
    <w:rPr>
      <w:rFonts w:ascii="Arial" w:hAnsi="Arial" w:cs="Arial" w:hint="default"/>
      <w:sz w:val="36"/>
      <w:lang w:val="en-GB" w:eastAsia="en-US" w:bidi="ar-SA"/>
    </w:rPr>
  </w:style>
  <w:style w:type="character" w:customStyle="1" w:styleId="CharChar282">
    <w:name w:val="Char Char282"/>
    <w:qFormat/>
    <w:rsid w:val="005D25C7"/>
    <w:rPr>
      <w:rFonts w:ascii="Arial" w:hAnsi="Arial" w:cs="Arial" w:hint="default"/>
      <w:sz w:val="32"/>
      <w:lang w:val="en-GB"/>
    </w:rPr>
  </w:style>
  <w:style w:type="character" w:customStyle="1" w:styleId="GuidanceChar">
    <w:name w:val="Guidance Char"/>
    <w:link w:val="Guidance"/>
    <w:qFormat/>
    <w:rsid w:val="005D25C7"/>
    <w:rPr>
      <w:rFonts w:ascii="Times New Roman" w:eastAsia="Times New Roman" w:hAnsi="Times New Roman"/>
      <w:i/>
      <w:color w:val="0000FF"/>
      <w:lang w:val="en-GB" w:eastAsia="en-US"/>
    </w:rPr>
  </w:style>
  <w:style w:type="character" w:customStyle="1" w:styleId="msoins00">
    <w:name w:val="msoins0"/>
    <w:qFormat/>
    <w:rsid w:val="005D25C7"/>
  </w:style>
  <w:style w:type="character" w:customStyle="1" w:styleId="B3Char">
    <w:name w:val="B3 Char"/>
    <w:link w:val="B30"/>
    <w:qFormat/>
    <w:rsid w:val="005D25C7"/>
    <w:rPr>
      <w:rFonts w:ascii="Times New Roman" w:hAnsi="Times New Roman"/>
      <w:lang w:val="en-GB" w:eastAsia="en-US"/>
    </w:rPr>
  </w:style>
  <w:style w:type="paragraph" w:customStyle="1" w:styleId="CharChar24">
    <w:name w:val="Char Char24"/>
    <w:basedOn w:val="a1"/>
    <w:semiHidden/>
    <w:qFormat/>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D25C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5D25C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5D25C7"/>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5D25C7"/>
    <w:rPr>
      <w:rFonts w:ascii="Times New Roman" w:eastAsia="Yu Mincho" w:hAnsi="Times New Roman"/>
      <w:lang w:val="en-GB" w:eastAsia="en-US"/>
    </w:rPr>
  </w:style>
  <w:style w:type="paragraph" w:customStyle="1" w:styleId="MotorolaResponse1">
    <w:name w:val="Motorola Response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5D25C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D25C7"/>
    <w:rPr>
      <w:rFonts w:ascii="Times New Roman" w:eastAsia="Batang" w:hAnsi="Times New Roman"/>
      <w:sz w:val="24"/>
      <w:lang w:eastAsia="en-US"/>
    </w:rPr>
  </w:style>
  <w:style w:type="paragraph" w:customStyle="1" w:styleId="FBCharCharCharChar1">
    <w:name w:val="FB Char Char Char Char1"/>
    <w:next w:val="a1"/>
    <w:semiHidden/>
    <w:qFormat/>
    <w:rsid w:val="005D2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D2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D2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D25C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D25C7"/>
    <w:rPr>
      <w:rFonts w:ascii="Arial" w:eastAsia="Arial" w:hAnsi="Arial"/>
      <w:sz w:val="28"/>
      <w:lang w:val="en-GB" w:eastAsia="en-US"/>
    </w:rPr>
  </w:style>
  <w:style w:type="paragraph" w:customStyle="1" w:styleId="a">
    <w:name w:val="表格题注"/>
    <w:next w:val="a1"/>
    <w:qFormat/>
    <w:rsid w:val="005D25C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5D25C7"/>
    <w:pPr>
      <w:numPr>
        <w:numId w:val="12"/>
      </w:numPr>
      <w:jc w:val="center"/>
    </w:pPr>
    <w:rPr>
      <w:rFonts w:ascii="Times New Roman" w:eastAsia="Yu Mincho" w:hAnsi="Times New Roman"/>
      <w:b/>
      <w:lang w:val="en-GB" w:eastAsia="zh-CN"/>
    </w:rPr>
  </w:style>
  <w:style w:type="character" w:customStyle="1" w:styleId="textbodybold1">
    <w:name w:val="textbodybold1"/>
    <w:qFormat/>
    <w:rsid w:val="005D25C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D25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D25C7"/>
    <w:rPr>
      <w:vanish w:val="0"/>
      <w:color w:val="FF0000"/>
      <w:lang w:eastAsia="en-US"/>
    </w:rPr>
  </w:style>
  <w:style w:type="character" w:customStyle="1" w:styleId="ZchnZchn52">
    <w:name w:val="Zchn Zchn52"/>
    <w:qFormat/>
    <w:rsid w:val="005D25C7"/>
    <w:rPr>
      <w:rFonts w:ascii="Courier New" w:eastAsia="Batang" w:hAnsi="Courier New"/>
      <w:lang w:val="nb-NO" w:eastAsia="en-US" w:bidi="ar-SA"/>
    </w:rPr>
  </w:style>
  <w:style w:type="character" w:customStyle="1" w:styleId="ad">
    <w:name w:val="清單 字元"/>
    <w:link w:val="ac"/>
    <w:qFormat/>
    <w:rsid w:val="005D25C7"/>
    <w:rPr>
      <w:rFonts w:ascii="Times New Roman" w:hAnsi="Times New Roman"/>
      <w:lang w:val="en-GB" w:eastAsia="en-US"/>
    </w:rPr>
  </w:style>
  <w:style w:type="character" w:customStyle="1" w:styleId="27">
    <w:name w:val="清單 2 字元"/>
    <w:link w:val="26"/>
    <w:qFormat/>
    <w:rsid w:val="005D25C7"/>
    <w:rPr>
      <w:rFonts w:ascii="Times New Roman" w:hAnsi="Times New Roman"/>
      <w:lang w:val="en-GB" w:eastAsia="en-US"/>
    </w:rPr>
  </w:style>
  <w:style w:type="character" w:customStyle="1" w:styleId="34">
    <w:name w:val="項目符號 3 字元"/>
    <w:link w:val="33"/>
    <w:qFormat/>
    <w:rsid w:val="005D25C7"/>
    <w:rPr>
      <w:rFonts w:ascii="Times New Roman" w:hAnsi="Times New Roman"/>
      <w:lang w:val="en-GB" w:eastAsia="en-US"/>
    </w:rPr>
  </w:style>
  <w:style w:type="character" w:customStyle="1" w:styleId="25">
    <w:name w:val="項目符號 2 字元"/>
    <w:link w:val="24"/>
    <w:qFormat/>
    <w:rsid w:val="005D25C7"/>
    <w:rPr>
      <w:rFonts w:ascii="Times New Roman" w:hAnsi="Times New Roman"/>
      <w:lang w:val="en-GB" w:eastAsia="en-US"/>
    </w:rPr>
  </w:style>
  <w:style w:type="character" w:customStyle="1" w:styleId="ae">
    <w:name w:val="項目符號 字元"/>
    <w:link w:val="ab"/>
    <w:qFormat/>
    <w:rsid w:val="005D25C7"/>
    <w:rPr>
      <w:rFonts w:ascii="Times New Roman" w:hAnsi="Times New Roman"/>
      <w:lang w:val="en-GB" w:eastAsia="en-US"/>
    </w:rPr>
  </w:style>
  <w:style w:type="character" w:customStyle="1" w:styleId="1Char0">
    <w:name w:val="样式1 Char"/>
    <w:link w:val="1"/>
    <w:qFormat/>
    <w:rsid w:val="005D25C7"/>
    <w:rPr>
      <w:rFonts w:ascii="Arial" w:hAnsi="Arial"/>
      <w:sz w:val="18"/>
      <w:lang w:val="en-GB" w:eastAsia="ja-JP"/>
    </w:rPr>
  </w:style>
  <w:style w:type="character" w:customStyle="1" w:styleId="superscript">
    <w:name w:val="superscript"/>
    <w:qFormat/>
    <w:rsid w:val="005D25C7"/>
    <w:rPr>
      <w:rFonts w:ascii="Bookman" w:hAnsi="Bookman"/>
      <w:position w:val="6"/>
      <w:sz w:val="18"/>
    </w:rPr>
  </w:style>
  <w:style w:type="character" w:customStyle="1" w:styleId="NOChar1">
    <w:name w:val="NO Char1"/>
    <w:qFormat/>
    <w:rsid w:val="005D25C7"/>
    <w:rPr>
      <w:rFonts w:eastAsia="MS Mincho"/>
      <w:lang w:val="en-GB" w:eastAsia="en-US" w:bidi="ar-SA"/>
    </w:rPr>
  </w:style>
  <w:style w:type="paragraph" w:customStyle="1" w:styleId="textintend1">
    <w:name w:val="text intend 1"/>
    <w:basedOn w:val="text"/>
    <w:qFormat/>
    <w:rsid w:val="005D25C7"/>
    <w:pPr>
      <w:widowControl/>
      <w:tabs>
        <w:tab w:val="left" w:pos="992"/>
      </w:tabs>
      <w:spacing w:after="120"/>
      <w:ind w:left="992" w:hanging="425"/>
    </w:pPr>
    <w:rPr>
      <w:rFonts w:eastAsia="MS Mincho"/>
      <w:lang w:val="en-US"/>
    </w:rPr>
  </w:style>
  <w:style w:type="paragraph" w:customStyle="1" w:styleId="TabList">
    <w:name w:val="TabList"/>
    <w:basedOn w:val="a1"/>
    <w:qFormat/>
    <w:rsid w:val="005D25C7"/>
    <w:pPr>
      <w:tabs>
        <w:tab w:val="left" w:pos="1134"/>
      </w:tabs>
      <w:spacing w:after="0"/>
    </w:pPr>
    <w:rPr>
      <w:rFonts w:eastAsia="MS Mincho"/>
    </w:rPr>
  </w:style>
  <w:style w:type="character" w:customStyle="1" w:styleId="BodyText2Char1">
    <w:name w:val="Body Text 2 Char1"/>
    <w:qFormat/>
    <w:rsid w:val="005D25C7"/>
    <w:rPr>
      <w:lang w:val="en-GB"/>
    </w:rPr>
  </w:style>
  <w:style w:type="character" w:customStyle="1" w:styleId="EndnoteTextChar1">
    <w:name w:val="Endnote Text Char1"/>
    <w:qFormat/>
    <w:rsid w:val="005D25C7"/>
    <w:rPr>
      <w:lang w:val="en-GB"/>
    </w:rPr>
  </w:style>
  <w:style w:type="character" w:customStyle="1" w:styleId="TitleChar1">
    <w:name w:val="Title Char1"/>
    <w:qFormat/>
    <w:rsid w:val="005D25C7"/>
    <w:rPr>
      <w:rFonts w:ascii="Cambria" w:eastAsia="Times New Roman" w:hAnsi="Cambria" w:cs="Times New Roman"/>
      <w:b/>
      <w:bCs/>
      <w:kern w:val="28"/>
      <w:sz w:val="32"/>
      <w:szCs w:val="32"/>
      <w:lang w:val="en-GB"/>
    </w:rPr>
  </w:style>
  <w:style w:type="paragraph" w:customStyle="1" w:styleId="textintend2">
    <w:name w:val="text intend 2"/>
    <w:basedOn w:val="text"/>
    <w:qFormat/>
    <w:rsid w:val="005D25C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D25C7"/>
    <w:rPr>
      <w:lang w:val="en-GB"/>
    </w:rPr>
  </w:style>
  <w:style w:type="character" w:customStyle="1" w:styleId="BodyTextIndentChar1">
    <w:name w:val="Body Text Indent Char1"/>
    <w:qFormat/>
    <w:rsid w:val="005D25C7"/>
    <w:rPr>
      <w:lang w:val="en-GB"/>
    </w:rPr>
  </w:style>
  <w:style w:type="character" w:customStyle="1" w:styleId="BodyText3Char1">
    <w:name w:val="Body Text 3 Char1"/>
    <w:qFormat/>
    <w:rsid w:val="005D25C7"/>
    <w:rPr>
      <w:sz w:val="16"/>
      <w:szCs w:val="16"/>
      <w:lang w:val="en-GB"/>
    </w:rPr>
  </w:style>
  <w:style w:type="paragraph" w:customStyle="1" w:styleId="text">
    <w:name w:val="text"/>
    <w:basedOn w:val="a1"/>
    <w:qFormat/>
    <w:rsid w:val="005D25C7"/>
    <w:pPr>
      <w:widowControl w:val="0"/>
      <w:spacing w:after="240"/>
      <w:jc w:val="both"/>
    </w:pPr>
    <w:rPr>
      <w:sz w:val="24"/>
      <w:lang w:val="en-AU"/>
    </w:rPr>
  </w:style>
  <w:style w:type="paragraph" w:customStyle="1" w:styleId="berschrift1H1">
    <w:name w:val="Überschrift 1.H1"/>
    <w:basedOn w:val="a1"/>
    <w:next w:val="a1"/>
    <w:qFormat/>
    <w:rsid w:val="005D25C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D25C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D25C7"/>
    <w:pPr>
      <w:widowControl w:val="0"/>
      <w:tabs>
        <w:tab w:val="left" w:pos="360"/>
      </w:tabs>
      <w:spacing w:before="60" w:after="60"/>
      <w:ind w:left="360" w:hanging="360"/>
      <w:jc w:val="both"/>
    </w:pPr>
    <w:rPr>
      <w:rFonts w:eastAsia="MS Mincho"/>
    </w:rPr>
  </w:style>
  <w:style w:type="paragraph" w:customStyle="1" w:styleId="para">
    <w:name w:val="para"/>
    <w:basedOn w:val="a1"/>
    <w:qFormat/>
    <w:rsid w:val="005D25C7"/>
    <w:pPr>
      <w:spacing w:after="240"/>
      <w:jc w:val="both"/>
    </w:pPr>
    <w:rPr>
      <w:rFonts w:ascii="Helvetica" w:hAnsi="Helvetica"/>
    </w:rPr>
  </w:style>
  <w:style w:type="paragraph" w:customStyle="1" w:styleId="List1">
    <w:name w:val="List1"/>
    <w:basedOn w:val="a1"/>
    <w:qFormat/>
    <w:rsid w:val="005D25C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D25C7"/>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5D25C7"/>
    <w:pPr>
      <w:spacing w:before="120" w:after="0"/>
      <w:jc w:val="both"/>
    </w:pPr>
    <w:rPr>
      <w:lang w:val="en-US"/>
    </w:rPr>
  </w:style>
  <w:style w:type="paragraph" w:customStyle="1" w:styleId="centered">
    <w:name w:val="centered"/>
    <w:basedOn w:val="a1"/>
    <w:qFormat/>
    <w:rsid w:val="005D25C7"/>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5D25C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5D25C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D25C7"/>
    <w:rPr>
      <w:rFonts w:ascii="Times New Roman" w:eastAsia="Batang" w:hAnsi="Times New Roman"/>
      <w:lang w:val="en-GB" w:eastAsia="en-US"/>
    </w:rPr>
  </w:style>
  <w:style w:type="paragraph" w:customStyle="1" w:styleId="TOC911">
    <w:name w:val="TOC 911"/>
    <w:basedOn w:val="81"/>
    <w:qFormat/>
    <w:rsid w:val="005D25C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5D25C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5D25C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5D25C7"/>
  </w:style>
  <w:style w:type="paragraph" w:customStyle="1" w:styleId="810">
    <w:name w:val="表 (赤)  81"/>
    <w:basedOn w:val="a1"/>
    <w:uiPriority w:val="34"/>
    <w:qFormat/>
    <w:rsid w:val="005D25C7"/>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5D25C7"/>
    <w:pPr>
      <w:spacing w:before="100" w:beforeAutospacing="1" w:after="100" w:afterAutospacing="1"/>
    </w:pPr>
    <w:rPr>
      <w:sz w:val="24"/>
      <w:szCs w:val="24"/>
      <w:lang w:val="en-US" w:eastAsia="zh-CN"/>
    </w:rPr>
  </w:style>
  <w:style w:type="table" w:styleId="2e">
    <w:name w:val="Table Classic 2"/>
    <w:basedOn w:val="a3"/>
    <w:qFormat/>
    <w:rsid w:val="005D25C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D25C7"/>
    <w:rPr>
      <w:rFonts w:ascii="Times New Roman" w:hAnsi="Times New Roman"/>
      <w:lang w:val="en-GB" w:eastAsia="en-US"/>
    </w:rPr>
  </w:style>
  <w:style w:type="character" w:styleId="afff7">
    <w:name w:val="Placeholder Text"/>
    <w:uiPriority w:val="99"/>
    <w:unhideWhenUsed/>
    <w:qFormat/>
    <w:rsid w:val="005D25C7"/>
    <w:rPr>
      <w:color w:val="808080"/>
    </w:rPr>
  </w:style>
  <w:style w:type="paragraph" w:customStyle="1" w:styleId="LGTdoc">
    <w:name w:val="LGTdoc_본문"/>
    <w:basedOn w:val="a1"/>
    <w:qFormat/>
    <w:rsid w:val="005D25C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D25C7"/>
    <w:pPr>
      <w:spacing w:after="240"/>
      <w:jc w:val="both"/>
    </w:pPr>
    <w:rPr>
      <w:rFonts w:ascii="Arial" w:hAnsi="Arial"/>
      <w:szCs w:val="24"/>
    </w:rPr>
  </w:style>
  <w:style w:type="paragraph" w:customStyle="1" w:styleId="ECCFootnote">
    <w:name w:val="ECC Footnote"/>
    <w:basedOn w:val="a1"/>
    <w:autoRedefine/>
    <w:uiPriority w:val="99"/>
    <w:qFormat/>
    <w:rsid w:val="005D25C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D25C7"/>
    <w:rPr>
      <w:rFonts w:ascii="Arial" w:hAnsi="Arial"/>
      <w:szCs w:val="24"/>
      <w:lang w:val="en-GB" w:eastAsia="en-US"/>
    </w:rPr>
  </w:style>
  <w:style w:type="paragraph" w:customStyle="1" w:styleId="Text1">
    <w:name w:val="Text 1"/>
    <w:basedOn w:val="a1"/>
    <w:qFormat/>
    <w:rsid w:val="005D25C7"/>
    <w:pPr>
      <w:spacing w:after="240"/>
      <w:ind w:left="482"/>
      <w:jc w:val="both"/>
    </w:pPr>
    <w:rPr>
      <w:sz w:val="24"/>
      <w:lang w:eastAsia="fr-BE"/>
    </w:rPr>
  </w:style>
  <w:style w:type="paragraph" w:customStyle="1" w:styleId="NumPar4">
    <w:name w:val="NumPar 4"/>
    <w:basedOn w:val="40"/>
    <w:next w:val="a1"/>
    <w:uiPriority w:val="99"/>
    <w:qFormat/>
    <w:rsid w:val="005D25C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5D25C7"/>
  </w:style>
  <w:style w:type="paragraph" w:customStyle="1" w:styleId="cita">
    <w:name w:val="cita"/>
    <w:basedOn w:val="a1"/>
    <w:qFormat/>
    <w:rsid w:val="005D25C7"/>
    <w:pPr>
      <w:spacing w:before="200" w:after="100" w:afterAutospacing="1"/>
    </w:pPr>
    <w:rPr>
      <w:rFonts w:ascii="SimSun" w:hAnsi="SimSun" w:cs="SimSun"/>
      <w:sz w:val="15"/>
      <w:szCs w:val="15"/>
      <w:lang w:val="en-US" w:eastAsia="zh-CN"/>
    </w:rPr>
  </w:style>
  <w:style w:type="paragraph" w:customStyle="1" w:styleId="gpotblnote">
    <w:name w:val="gpotbl_note"/>
    <w:basedOn w:val="a1"/>
    <w:qFormat/>
    <w:rsid w:val="005D25C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qFormat/>
    <w:rsid w:val="005D25C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5D25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5D25C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5D25C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5D25C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D25C7"/>
    <w:rPr>
      <w:vanish w:val="0"/>
      <w:webHidden w:val="0"/>
      <w:color w:val="000000"/>
      <w:specVanish w:val="0"/>
    </w:rPr>
  </w:style>
  <w:style w:type="paragraph" w:customStyle="1" w:styleId="Equation">
    <w:name w:val="Equation"/>
    <w:basedOn w:val="a1"/>
    <w:next w:val="a1"/>
    <w:link w:val="EquationChar"/>
    <w:qFormat/>
    <w:rsid w:val="005D25C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D25C7"/>
    <w:rPr>
      <w:rFonts w:ascii="Times New Roman" w:hAnsi="Times New Roman"/>
      <w:sz w:val="22"/>
      <w:szCs w:val="22"/>
      <w:lang w:val="en-GB" w:eastAsia="en-US"/>
    </w:rPr>
  </w:style>
  <w:style w:type="character" w:customStyle="1" w:styleId="apple-converted-space">
    <w:name w:val="apple-converted-space"/>
    <w:qFormat/>
    <w:rsid w:val="005D25C7"/>
  </w:style>
  <w:style w:type="character" w:customStyle="1" w:styleId="shorttext">
    <w:name w:val="short_text"/>
    <w:qFormat/>
    <w:rsid w:val="005D25C7"/>
  </w:style>
  <w:style w:type="character" w:styleId="afff8">
    <w:name w:val="Subtle Reference"/>
    <w:uiPriority w:val="31"/>
    <w:qFormat/>
    <w:rsid w:val="005D25C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D25C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D25C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D25C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D25C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D25C7"/>
    <w:rPr>
      <w:rFonts w:ascii="Yu Gothic Light" w:eastAsia="Yu Gothic Light" w:hAnsi="Yu Gothic Light" w:cs="Times New Roman"/>
      <w:lang w:val="en-GB" w:eastAsia="en-US"/>
    </w:rPr>
  </w:style>
  <w:style w:type="paragraph" w:customStyle="1" w:styleId="msonormal0">
    <w:name w:val="msonormal"/>
    <w:basedOn w:val="a1"/>
    <w:qFormat/>
    <w:rsid w:val="005D25C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D25C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D25C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D25C7"/>
    <w:rPr>
      <w:rFonts w:ascii="Times New Roman" w:eastAsia="Yu Mincho" w:hAnsi="Times New Roman"/>
      <w:lang w:val="en-GB" w:eastAsia="en-US"/>
    </w:rPr>
  </w:style>
  <w:style w:type="paragraph" w:customStyle="1" w:styleId="47">
    <w:name w:val="吹き出し4"/>
    <w:basedOn w:val="a1"/>
    <w:semiHidden/>
    <w:qFormat/>
    <w:rsid w:val="005D25C7"/>
    <w:rPr>
      <w:rFonts w:ascii="Tahoma" w:eastAsia="MS Mincho" w:hAnsi="Tahoma" w:cs="Tahoma"/>
      <w:sz w:val="16"/>
      <w:szCs w:val="16"/>
    </w:rPr>
  </w:style>
  <w:style w:type="paragraph" w:customStyle="1" w:styleId="tac0">
    <w:name w:val="tac"/>
    <w:basedOn w:val="a1"/>
    <w:uiPriority w:val="99"/>
    <w:qFormat/>
    <w:rsid w:val="005D25C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5D25C7"/>
  </w:style>
  <w:style w:type="character" w:customStyle="1" w:styleId="UnresolvedMention11">
    <w:name w:val="Unresolved Mention11"/>
    <w:uiPriority w:val="99"/>
    <w:semiHidden/>
    <w:unhideWhenUsed/>
    <w:qFormat/>
    <w:rsid w:val="005D25C7"/>
    <w:rPr>
      <w:color w:val="808080"/>
      <w:shd w:val="clear" w:color="auto" w:fill="E6E6E6"/>
    </w:rPr>
  </w:style>
  <w:style w:type="table" w:customStyle="1" w:styleId="TableGrid4">
    <w:name w:val="Table Grid4"/>
    <w:basedOn w:val="a3"/>
    <w:next w:val="aff2"/>
    <w:qFormat/>
    <w:rsid w:val="005D25C7"/>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5D25C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D25C7"/>
  </w:style>
  <w:style w:type="table" w:customStyle="1" w:styleId="311">
    <w:name w:val="网格型31"/>
    <w:basedOn w:val="a3"/>
    <w:next w:val="aff2"/>
    <w:qFormat/>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5D25C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D25C7"/>
  </w:style>
  <w:style w:type="table" w:customStyle="1" w:styleId="TableClassic21">
    <w:name w:val="Table Classic 21"/>
    <w:basedOn w:val="a3"/>
    <w:next w:val="2e"/>
    <w:qFormat/>
    <w:rsid w:val="005D25C7"/>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5D25C7"/>
    <w:rPr>
      <w:color w:val="808080"/>
      <w:shd w:val="clear" w:color="auto" w:fill="E6E6E6"/>
    </w:rPr>
  </w:style>
  <w:style w:type="paragraph" w:styleId="afff9">
    <w:name w:val="TOC Heading"/>
    <w:basedOn w:val="10"/>
    <w:next w:val="a1"/>
    <w:uiPriority w:val="39"/>
    <w:unhideWhenUsed/>
    <w:qFormat/>
    <w:rsid w:val="005D25C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D25C7"/>
    <w:rPr>
      <w:lang w:val="en-GB" w:eastAsia="ja-JP" w:bidi="ar-SA"/>
    </w:rPr>
  </w:style>
  <w:style w:type="paragraph" w:customStyle="1" w:styleId="1Char1">
    <w:name w:val="(文字) (文字)1 Char (文字) (文字)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5D25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D25C7"/>
    <w:rPr>
      <w:rFonts w:ascii="Courier New" w:hAnsi="Courier New"/>
      <w:lang w:val="nb-NO" w:eastAsia="ja-JP" w:bidi="ar-SA"/>
    </w:rPr>
  </w:style>
  <w:style w:type="paragraph" w:customStyle="1" w:styleId="CharCharCharCharCharChar1">
    <w:name w:val="Char Char Char Char Char Char1"/>
    <w:semiHidden/>
    <w:qFormat/>
    <w:rsid w:val="005D25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D25C7"/>
    <w:rPr>
      <w:rFonts w:ascii="Tahoma" w:hAnsi="Tahoma" w:cs="Tahoma"/>
      <w:shd w:val="clear" w:color="auto" w:fill="000080"/>
      <w:lang w:val="en-GB" w:eastAsia="en-US"/>
    </w:rPr>
  </w:style>
  <w:style w:type="character" w:customStyle="1" w:styleId="ZchnZchn51">
    <w:name w:val="Zchn Zchn51"/>
    <w:qFormat/>
    <w:rsid w:val="005D25C7"/>
    <w:rPr>
      <w:rFonts w:ascii="Courier New" w:eastAsia="Batang" w:hAnsi="Courier New"/>
      <w:lang w:val="nb-NO" w:eastAsia="en-US" w:bidi="ar-SA"/>
    </w:rPr>
  </w:style>
  <w:style w:type="character" w:customStyle="1" w:styleId="CharChar101">
    <w:name w:val="Char Char101"/>
    <w:semiHidden/>
    <w:qFormat/>
    <w:rsid w:val="005D25C7"/>
    <w:rPr>
      <w:rFonts w:ascii="Times New Roman" w:hAnsi="Times New Roman"/>
      <w:lang w:val="en-GB" w:eastAsia="en-US"/>
    </w:rPr>
  </w:style>
  <w:style w:type="character" w:customStyle="1" w:styleId="CharChar91">
    <w:name w:val="Char Char91"/>
    <w:semiHidden/>
    <w:qFormat/>
    <w:rsid w:val="005D25C7"/>
    <w:rPr>
      <w:rFonts w:ascii="Tahoma" w:hAnsi="Tahoma" w:cs="Tahoma"/>
      <w:sz w:val="16"/>
      <w:szCs w:val="16"/>
      <w:lang w:val="en-GB" w:eastAsia="en-US"/>
    </w:rPr>
  </w:style>
  <w:style w:type="character" w:customStyle="1" w:styleId="CharChar81">
    <w:name w:val="Char Char81"/>
    <w:semiHidden/>
    <w:qFormat/>
    <w:rsid w:val="005D25C7"/>
    <w:rPr>
      <w:rFonts w:ascii="Times New Roman" w:hAnsi="Times New Roman"/>
      <w:b/>
      <w:bCs/>
      <w:lang w:val="en-GB" w:eastAsia="en-US"/>
    </w:rPr>
  </w:style>
  <w:style w:type="paragraph" w:customStyle="1" w:styleId="2f">
    <w:name w:val="修订2"/>
    <w:hidden/>
    <w:semiHidden/>
    <w:qFormat/>
    <w:rsid w:val="005D25C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1"/>
    <w:qFormat/>
    <w:rsid w:val="005D2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5D25C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D25C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D25C7"/>
    <w:rPr>
      <w:rFonts w:ascii="Arial" w:hAnsi="Arial"/>
      <w:sz w:val="36"/>
      <w:lang w:val="en-GB" w:eastAsia="en-US" w:bidi="ar-SA"/>
    </w:rPr>
  </w:style>
  <w:style w:type="character" w:customStyle="1" w:styleId="CharChar281">
    <w:name w:val="Char Char281"/>
    <w:qFormat/>
    <w:rsid w:val="005D25C7"/>
    <w:rPr>
      <w:rFonts w:ascii="Arial" w:hAnsi="Arial"/>
      <w:sz w:val="32"/>
      <w:lang w:val="en-GB"/>
    </w:rPr>
  </w:style>
  <w:style w:type="paragraph" w:customStyle="1" w:styleId="CharChar241">
    <w:name w:val="Char Char241"/>
    <w:basedOn w:val="a1"/>
    <w:semiHidden/>
    <w:qFormat/>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5D25C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5D25C7"/>
  </w:style>
  <w:style w:type="numbering" w:customStyle="1" w:styleId="NoList3">
    <w:name w:val="No List3"/>
    <w:next w:val="a4"/>
    <w:uiPriority w:val="99"/>
    <w:semiHidden/>
    <w:unhideWhenUsed/>
    <w:rsid w:val="005D25C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D25C7"/>
    <w:rPr>
      <w:rFonts w:ascii="Arial" w:hAnsi="Arial"/>
      <w:sz w:val="32"/>
      <w:lang w:val="en-GB" w:eastAsia="en-US" w:bidi="ar-SA"/>
    </w:rPr>
  </w:style>
  <w:style w:type="numbering" w:customStyle="1" w:styleId="NoList11">
    <w:name w:val="No List11"/>
    <w:next w:val="a4"/>
    <w:uiPriority w:val="99"/>
    <w:semiHidden/>
    <w:unhideWhenUsed/>
    <w:rsid w:val="005D25C7"/>
  </w:style>
  <w:style w:type="numbering" w:customStyle="1" w:styleId="NoList4">
    <w:name w:val="No List4"/>
    <w:next w:val="a4"/>
    <w:uiPriority w:val="99"/>
    <w:semiHidden/>
    <w:unhideWhenUsed/>
    <w:rsid w:val="005D25C7"/>
  </w:style>
  <w:style w:type="numbering" w:customStyle="1" w:styleId="NoList5">
    <w:name w:val="No List5"/>
    <w:next w:val="a4"/>
    <w:uiPriority w:val="99"/>
    <w:semiHidden/>
    <w:unhideWhenUsed/>
    <w:rsid w:val="005D25C7"/>
  </w:style>
  <w:style w:type="numbering" w:customStyle="1" w:styleId="NoList111">
    <w:name w:val="No List111"/>
    <w:next w:val="a4"/>
    <w:uiPriority w:val="99"/>
    <w:semiHidden/>
    <w:unhideWhenUsed/>
    <w:rsid w:val="005D25C7"/>
  </w:style>
  <w:style w:type="numbering" w:customStyle="1" w:styleId="NoList21">
    <w:name w:val="No List21"/>
    <w:next w:val="a4"/>
    <w:uiPriority w:val="99"/>
    <w:semiHidden/>
    <w:unhideWhenUsed/>
    <w:rsid w:val="005D25C7"/>
  </w:style>
  <w:style w:type="numbering" w:customStyle="1" w:styleId="NoList31">
    <w:name w:val="No List31"/>
    <w:next w:val="a4"/>
    <w:uiPriority w:val="99"/>
    <w:semiHidden/>
    <w:unhideWhenUsed/>
    <w:rsid w:val="005D25C7"/>
  </w:style>
  <w:style w:type="numbering" w:customStyle="1" w:styleId="NoList41">
    <w:name w:val="No List41"/>
    <w:next w:val="a4"/>
    <w:uiPriority w:val="99"/>
    <w:semiHidden/>
    <w:unhideWhenUsed/>
    <w:rsid w:val="005D25C7"/>
  </w:style>
  <w:style w:type="numbering" w:customStyle="1" w:styleId="NoList6">
    <w:name w:val="No List6"/>
    <w:next w:val="a4"/>
    <w:uiPriority w:val="99"/>
    <w:semiHidden/>
    <w:unhideWhenUsed/>
    <w:rsid w:val="005D25C7"/>
  </w:style>
  <w:style w:type="character" w:styleId="afffa">
    <w:name w:val="Emphasis"/>
    <w:qFormat/>
    <w:rsid w:val="005D25C7"/>
    <w:rPr>
      <w:i/>
      <w:iCs/>
    </w:rPr>
  </w:style>
  <w:style w:type="numbering" w:customStyle="1" w:styleId="NoList7">
    <w:name w:val="No List7"/>
    <w:next w:val="a4"/>
    <w:uiPriority w:val="99"/>
    <w:semiHidden/>
    <w:unhideWhenUsed/>
    <w:rsid w:val="005D25C7"/>
  </w:style>
  <w:style w:type="table" w:customStyle="1" w:styleId="TableGrid12">
    <w:name w:val="Table Grid12"/>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D25C7"/>
  </w:style>
  <w:style w:type="table" w:customStyle="1" w:styleId="TableGrid111">
    <w:name w:val="Table Grid111"/>
    <w:basedOn w:val="a3"/>
    <w:next w:val="aff2"/>
    <w:qFormat/>
    <w:rsid w:val="005D25C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D25C7"/>
    <w:rPr>
      <w:color w:val="808080"/>
      <w:shd w:val="clear" w:color="auto" w:fill="E6E6E6"/>
    </w:rPr>
  </w:style>
  <w:style w:type="numbering" w:customStyle="1" w:styleId="NoList22">
    <w:name w:val="No List22"/>
    <w:next w:val="a4"/>
    <w:uiPriority w:val="99"/>
    <w:semiHidden/>
    <w:unhideWhenUsed/>
    <w:rsid w:val="005D25C7"/>
  </w:style>
  <w:style w:type="numbering" w:customStyle="1" w:styleId="NoList32">
    <w:name w:val="No List32"/>
    <w:next w:val="a4"/>
    <w:uiPriority w:val="99"/>
    <w:semiHidden/>
    <w:unhideWhenUsed/>
    <w:rsid w:val="005D25C7"/>
  </w:style>
  <w:style w:type="paragraph" w:customStyle="1" w:styleId="aria">
    <w:name w:val="aria"/>
    <w:basedOn w:val="a1"/>
    <w:qFormat/>
    <w:rsid w:val="005D25C7"/>
    <w:pPr>
      <w:keepNext/>
      <w:keepLines/>
      <w:spacing w:after="0"/>
      <w:jc w:val="both"/>
    </w:pPr>
    <w:rPr>
      <w:rFonts w:ascii="Arial" w:hAnsi="Arial"/>
      <w:sz w:val="18"/>
      <w:szCs w:val="18"/>
    </w:rPr>
  </w:style>
  <w:style w:type="paragraph" w:styleId="afffb">
    <w:name w:val="No Spacing"/>
    <w:uiPriority w:val="1"/>
    <w:qFormat/>
    <w:rsid w:val="005D25C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5D25C7"/>
    <w:pPr>
      <w:snapToGrid w:val="0"/>
      <w:spacing w:after="0"/>
      <w:textAlignment w:val="baseline"/>
    </w:pPr>
    <w:rPr>
      <w:rFonts w:ascii="Arial" w:hAnsi="Arial" w:cs="Arial"/>
      <w:sz w:val="18"/>
      <w:szCs w:val="18"/>
      <w:lang w:val="en-US" w:eastAsia="zh-CN"/>
    </w:rPr>
  </w:style>
  <w:style w:type="paragraph" w:customStyle="1" w:styleId="afffc">
    <w:name w:val="吹き出し"/>
    <w:basedOn w:val="a1"/>
    <w:semiHidden/>
    <w:rsid w:val="005D25C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5D25C7"/>
    <w:rPr>
      <w:rFonts w:ascii="Times New Roman" w:hAnsi="Times New Roman"/>
      <w:lang w:val="en-GB"/>
    </w:rPr>
  </w:style>
  <w:style w:type="paragraph" w:customStyle="1" w:styleId="CharChar5">
    <w:name w:val="Char Char5"/>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rsid w:val="005D25C7"/>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5D25C7"/>
    <w:pPr>
      <w:jc w:val="center"/>
    </w:pPr>
    <w:rPr>
      <w:rFonts w:ascii="Arial" w:hAnsi="Arial" w:cs="Arial"/>
      <w:b/>
    </w:rPr>
  </w:style>
  <w:style w:type="character" w:customStyle="1" w:styleId="Table1">
    <w:name w:val="Table (文字)"/>
    <w:link w:val="Table0"/>
    <w:rsid w:val="005D25C7"/>
    <w:rPr>
      <w:rFonts w:ascii="Arial" w:hAnsi="Arial" w:cs="Arial"/>
      <w:b/>
      <w:lang w:val="en-GB" w:eastAsia="en-US"/>
    </w:rPr>
  </w:style>
  <w:style w:type="character" w:customStyle="1" w:styleId="PLChar">
    <w:name w:val="PL Char"/>
    <w:link w:val="PL"/>
    <w:qFormat/>
    <w:rsid w:val="005D25C7"/>
    <w:rPr>
      <w:rFonts w:ascii="Courier New" w:hAnsi="Courier New"/>
      <w:noProof/>
      <w:sz w:val="16"/>
      <w:lang w:val="en-GB" w:eastAsia="en-US"/>
    </w:rPr>
  </w:style>
  <w:style w:type="paragraph" w:customStyle="1" w:styleId="ColorfulList-Accent11">
    <w:name w:val="Colorful List - Accent 11"/>
    <w:basedOn w:val="a1"/>
    <w:uiPriority w:val="34"/>
    <w:qFormat/>
    <w:rsid w:val="005D25C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5D25C7"/>
    <w:rPr>
      <w:rFonts w:ascii="Times New Roman" w:eastAsia="Batang" w:hAnsi="Times New Roman"/>
      <w:lang w:val="en-GB" w:eastAsia="en-US"/>
    </w:rPr>
  </w:style>
  <w:style w:type="character" w:styleId="afffd">
    <w:name w:val="line number"/>
    <w:basedOn w:val="a2"/>
    <w:rsid w:val="005D25C7"/>
    <w:rPr>
      <w:rFonts w:ascii="Arial" w:eastAsia="SimSun" w:hAnsi="Arial" w:cs="Arial"/>
      <w:color w:val="0000FF"/>
      <w:kern w:val="2"/>
      <w:lang w:val="en-US" w:eastAsia="zh-CN" w:bidi="ar-SA"/>
    </w:rPr>
  </w:style>
  <w:style w:type="paragraph" w:styleId="afffe">
    <w:name w:val="Block Text"/>
    <w:basedOn w:val="a1"/>
    <w:rsid w:val="005D25C7"/>
    <w:pPr>
      <w:spacing w:after="120"/>
      <w:ind w:left="1440" w:right="1440"/>
    </w:pPr>
    <w:rPr>
      <w:rFonts w:eastAsia="MS Mincho"/>
    </w:rPr>
  </w:style>
  <w:style w:type="paragraph" w:customStyle="1" w:styleId="63">
    <w:name w:val="吹き出し6"/>
    <w:basedOn w:val="a1"/>
    <w:semiHidden/>
    <w:rsid w:val="005D25C7"/>
    <w:rPr>
      <w:rFonts w:ascii="Tahoma" w:eastAsia="MS Mincho" w:hAnsi="Tahoma" w:cs="Tahoma"/>
      <w:sz w:val="16"/>
      <w:szCs w:val="16"/>
      <w:lang w:eastAsia="ko-KR"/>
    </w:rPr>
  </w:style>
  <w:style w:type="character" w:styleId="HTML0">
    <w:name w:val="HTML Code"/>
    <w:semiHidden/>
    <w:unhideWhenUsed/>
    <w:rsid w:val="005D25C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D25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
    <w:name w:val="Note Heading"/>
    <w:basedOn w:val="a1"/>
    <w:next w:val="a1"/>
    <w:link w:val="affff0"/>
    <w:qFormat/>
    <w:rsid w:val="005D25C7"/>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5D25C7"/>
    <w:rPr>
      <w:rFonts w:ascii="Times New Roman" w:eastAsia="MS Mincho" w:hAnsi="Times New Roman"/>
      <w:lang w:val="en-GB" w:eastAsia="zh-CN"/>
    </w:rPr>
  </w:style>
  <w:style w:type="character" w:customStyle="1" w:styleId="1c">
    <w:name w:val="不明显参考1"/>
    <w:uiPriority w:val="31"/>
    <w:qFormat/>
    <w:rsid w:val="00FC0F4B"/>
    <w:rPr>
      <w:smallCaps/>
      <w:color w:val="5A5A5A"/>
    </w:rPr>
  </w:style>
  <w:style w:type="paragraph" w:customStyle="1" w:styleId="114">
    <w:name w:val="修订11"/>
    <w:hidden/>
    <w:semiHidden/>
    <w:qFormat/>
    <w:rsid w:val="00FC0F4B"/>
    <w:rPr>
      <w:rFonts w:ascii="Times New Roman" w:eastAsia="Batang" w:hAnsi="Times New Roman"/>
      <w:lang w:val="en-GB" w:eastAsia="en-US"/>
    </w:rPr>
  </w:style>
  <w:style w:type="paragraph" w:customStyle="1" w:styleId="TOC1">
    <w:name w:val="TOC 标题1"/>
    <w:basedOn w:val="10"/>
    <w:next w:val="a1"/>
    <w:uiPriority w:val="39"/>
    <w:unhideWhenUsed/>
    <w:qFormat/>
    <w:rsid w:val="00FC0F4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C0F4B"/>
    <w:rPr>
      <w:rFonts w:ascii="Times New Roman" w:hAnsi="Times New Roman"/>
      <w:lang w:val="en-GB"/>
    </w:rPr>
  </w:style>
  <w:style w:type="character" w:customStyle="1" w:styleId="EXCar">
    <w:name w:val="EX Car"/>
    <w:qFormat/>
    <w:rsid w:val="00FC0F4B"/>
    <w:rPr>
      <w:lang w:val="en-GB" w:eastAsia="en-US"/>
    </w:rPr>
  </w:style>
  <w:style w:type="character" w:customStyle="1" w:styleId="B4Char">
    <w:name w:val="B4 Char"/>
    <w:link w:val="B4"/>
    <w:qFormat/>
    <w:rsid w:val="00FC0F4B"/>
    <w:rPr>
      <w:rFonts w:ascii="Times New Roman" w:hAnsi="Times New Roman"/>
      <w:lang w:val="en-GB" w:eastAsia="en-US"/>
    </w:rPr>
  </w:style>
  <w:style w:type="character" w:customStyle="1" w:styleId="1d">
    <w:name w:val="明显强调1"/>
    <w:uiPriority w:val="21"/>
    <w:qFormat/>
    <w:rsid w:val="00FC0F4B"/>
    <w:rPr>
      <w:b/>
      <w:bCs/>
      <w:i/>
      <w:iCs/>
      <w:color w:val="4F81BD"/>
    </w:rPr>
  </w:style>
  <w:style w:type="paragraph" w:customStyle="1" w:styleId="B6">
    <w:name w:val="B6"/>
    <w:basedOn w:val="B5"/>
    <w:link w:val="B6Char"/>
    <w:qFormat/>
    <w:rsid w:val="00FC0F4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FC0F4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FC0F4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FC0F4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0F4B"/>
    <w:rPr>
      <w:rFonts w:ascii="Times New Roman" w:hAnsi="Times New Roman"/>
      <w:color w:val="FF0000"/>
      <w:lang w:val="en-GB" w:eastAsia="en-US"/>
    </w:rPr>
  </w:style>
  <w:style w:type="character" w:customStyle="1" w:styleId="B5Char">
    <w:name w:val="B5 Char"/>
    <w:link w:val="B5"/>
    <w:qFormat/>
    <w:rsid w:val="00FC0F4B"/>
    <w:rPr>
      <w:rFonts w:ascii="Times New Roman" w:hAnsi="Times New Roman"/>
      <w:lang w:val="en-GB" w:eastAsia="en-US"/>
    </w:rPr>
  </w:style>
  <w:style w:type="character" w:customStyle="1" w:styleId="HeadingChar">
    <w:name w:val="Heading Char"/>
    <w:qFormat/>
    <w:rsid w:val="00FC0F4B"/>
    <w:rPr>
      <w:rFonts w:ascii="Arial" w:eastAsia="SimSun" w:hAnsi="Arial"/>
      <w:b/>
      <w:sz w:val="22"/>
    </w:rPr>
  </w:style>
  <w:style w:type="character" w:customStyle="1" w:styleId="B6Char">
    <w:name w:val="B6 Char"/>
    <w:link w:val="B6"/>
    <w:qFormat/>
    <w:rsid w:val="00FC0F4B"/>
    <w:rPr>
      <w:rFonts w:ascii="Times New Roman" w:eastAsia="Times New Roman" w:hAnsi="Times New Roman"/>
      <w:lang w:val="en-GB" w:eastAsia="zh-CN"/>
    </w:rPr>
  </w:style>
  <w:style w:type="table" w:customStyle="1" w:styleId="TableStyle1">
    <w:name w:val="Table Style1"/>
    <w:basedOn w:val="a3"/>
    <w:qFormat/>
    <w:rsid w:val="00FC0F4B"/>
    <w:rPr>
      <w:rFonts w:ascii="Times New Roman" w:eastAsia="MS Mincho" w:hAnsi="Times New Roman"/>
      <w:lang w:val="en-US" w:eastAsia="en-US"/>
    </w:rPr>
    <w:tblPr/>
  </w:style>
  <w:style w:type="paragraph" w:customStyle="1" w:styleId="tal1">
    <w:name w:val="tal"/>
    <w:basedOn w:val="a1"/>
    <w:qFormat/>
    <w:rsid w:val="00FC0F4B"/>
    <w:pPr>
      <w:spacing w:before="100" w:beforeAutospacing="1" w:after="100" w:afterAutospacing="1"/>
    </w:pPr>
    <w:rPr>
      <w:rFonts w:ascii="SimSun" w:hAnsi="SimSun" w:cs="SimSun"/>
      <w:sz w:val="24"/>
      <w:szCs w:val="24"/>
      <w:lang w:val="en-US" w:eastAsia="zh-CN"/>
    </w:rPr>
  </w:style>
  <w:style w:type="paragraph" w:customStyle="1" w:styleId="affff1">
    <w:name w:val="수정"/>
    <w:hidden/>
    <w:semiHidden/>
    <w:qFormat/>
    <w:rsid w:val="00FC0F4B"/>
    <w:rPr>
      <w:rFonts w:ascii="Times New Roman" w:eastAsia="Batang" w:hAnsi="Times New Roman"/>
      <w:lang w:val="en-GB" w:eastAsia="en-US"/>
    </w:rPr>
  </w:style>
  <w:style w:type="paragraph" w:customStyle="1" w:styleId="affff2">
    <w:name w:val="変更箇所"/>
    <w:hidden/>
    <w:semiHidden/>
    <w:qFormat/>
    <w:rsid w:val="00FC0F4B"/>
    <w:rPr>
      <w:rFonts w:ascii="Times New Roman" w:eastAsia="MS Mincho" w:hAnsi="Times New Roman"/>
      <w:lang w:val="en-GB" w:eastAsia="en-US"/>
    </w:rPr>
  </w:style>
  <w:style w:type="paragraph" w:customStyle="1" w:styleId="NB2">
    <w:name w:val="NB2"/>
    <w:basedOn w:val="ZG"/>
    <w:qFormat/>
    <w:rsid w:val="00FC0F4B"/>
    <w:pPr>
      <w:framePr w:wrap="notBeside"/>
    </w:pPr>
    <w:rPr>
      <w:rFonts w:eastAsia="Times New Roman"/>
      <w:noProof w:val="0"/>
      <w:lang w:val="en-US" w:eastAsia="ko-KR"/>
    </w:rPr>
  </w:style>
  <w:style w:type="paragraph" w:customStyle="1" w:styleId="tableentry">
    <w:name w:val="table entry"/>
    <w:basedOn w:val="a1"/>
    <w:qFormat/>
    <w:rsid w:val="00FC0F4B"/>
    <w:pPr>
      <w:keepNext/>
      <w:spacing w:before="60" w:after="60"/>
    </w:pPr>
    <w:rPr>
      <w:rFonts w:ascii="Bookman Old Style" w:hAnsi="Bookman Old Style"/>
      <w:lang w:val="en-US" w:eastAsia="ko-KR"/>
    </w:rPr>
  </w:style>
  <w:style w:type="character" w:customStyle="1" w:styleId="EditorsNoteChar">
    <w:name w:val="Editor's Note Char"/>
    <w:qFormat/>
    <w:rsid w:val="00FC0F4B"/>
    <w:rPr>
      <w:rFonts w:ascii="Times New Roman" w:hAnsi="Times New Roman"/>
      <w:color w:val="FF0000"/>
      <w:lang w:val="en-GB" w:eastAsia="en-US"/>
    </w:rPr>
  </w:style>
  <w:style w:type="table" w:customStyle="1" w:styleId="TableGrid5">
    <w:name w:val="Table Grid5"/>
    <w:basedOn w:val="a3"/>
    <w:uiPriority w:val="39"/>
    <w:qFormat/>
    <w:rsid w:val="00FC0F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FC0F4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FC0F4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FC0F4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FC0F4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FC0F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C0F4B"/>
    <w:pPr>
      <w:jc w:val="both"/>
    </w:pPr>
    <w:rPr>
      <w:rFonts w:ascii="SimSun" w:hAnsi="SimSun" w:cs="SimSun"/>
      <w:kern w:val="2"/>
      <w:sz w:val="21"/>
      <w:szCs w:val="21"/>
      <w:lang w:val="en-US" w:eastAsia="zh-CN"/>
    </w:rPr>
  </w:style>
  <w:style w:type="paragraph" w:customStyle="1" w:styleId="font5">
    <w:name w:val="font5"/>
    <w:basedOn w:val="a1"/>
    <w:rsid w:val="00FC0F4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FC0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FC0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FC0F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FC0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FC0F4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FC0F4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FC0F4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FC0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FC0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FC0F4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FC0F4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FC0F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FC0F4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FC0F4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FC0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FC0F4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FC0F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FC0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FC0F4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FC0F4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FC0F4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FC0F4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FC0F4B"/>
  </w:style>
  <w:style w:type="numbering" w:customStyle="1" w:styleId="NoList42">
    <w:name w:val="No List42"/>
    <w:next w:val="a4"/>
    <w:uiPriority w:val="99"/>
    <w:semiHidden/>
    <w:unhideWhenUsed/>
    <w:rsid w:val="00FC0F4B"/>
  </w:style>
  <w:style w:type="numbering" w:customStyle="1" w:styleId="NoList51">
    <w:name w:val="No List51"/>
    <w:next w:val="a4"/>
    <w:uiPriority w:val="99"/>
    <w:semiHidden/>
    <w:unhideWhenUsed/>
    <w:rsid w:val="00FC0F4B"/>
  </w:style>
  <w:style w:type="numbering" w:customStyle="1" w:styleId="NoList211">
    <w:name w:val="No List211"/>
    <w:next w:val="a4"/>
    <w:uiPriority w:val="99"/>
    <w:semiHidden/>
    <w:unhideWhenUsed/>
    <w:rsid w:val="00FC0F4B"/>
  </w:style>
  <w:style w:type="numbering" w:customStyle="1" w:styleId="NoList311">
    <w:name w:val="No List311"/>
    <w:next w:val="a4"/>
    <w:uiPriority w:val="99"/>
    <w:semiHidden/>
    <w:unhideWhenUsed/>
    <w:rsid w:val="00FC0F4B"/>
  </w:style>
  <w:style w:type="numbering" w:customStyle="1" w:styleId="NoList411">
    <w:name w:val="No List411"/>
    <w:next w:val="a4"/>
    <w:uiPriority w:val="99"/>
    <w:semiHidden/>
    <w:unhideWhenUsed/>
    <w:rsid w:val="00FC0F4B"/>
  </w:style>
  <w:style w:type="numbering" w:customStyle="1" w:styleId="NoList61">
    <w:name w:val="No List61"/>
    <w:next w:val="a4"/>
    <w:uiPriority w:val="99"/>
    <w:semiHidden/>
    <w:unhideWhenUsed/>
    <w:rsid w:val="00FC0F4B"/>
  </w:style>
  <w:style w:type="table" w:customStyle="1" w:styleId="TableGrid41">
    <w:name w:val="Table Grid41"/>
    <w:basedOn w:val="a3"/>
    <w:next w:val="aff2"/>
    <w:rsid w:val="00FC0F4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FC0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FC0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FC0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FC0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FC0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FC0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FC0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FC0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FC0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FC0F4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FC0F4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FC0F4B"/>
  </w:style>
  <w:style w:type="numbering" w:customStyle="1" w:styleId="NoList1111">
    <w:name w:val="No List1111"/>
    <w:next w:val="a4"/>
    <w:uiPriority w:val="99"/>
    <w:semiHidden/>
    <w:unhideWhenUsed/>
    <w:rsid w:val="00FC0F4B"/>
  </w:style>
  <w:style w:type="numbering" w:customStyle="1" w:styleId="NoList71">
    <w:name w:val="No List71"/>
    <w:next w:val="a4"/>
    <w:uiPriority w:val="99"/>
    <w:semiHidden/>
    <w:unhideWhenUsed/>
    <w:rsid w:val="00FC0F4B"/>
  </w:style>
  <w:style w:type="table" w:customStyle="1" w:styleId="TableGrid121">
    <w:name w:val="Table Grid121"/>
    <w:basedOn w:val="a3"/>
    <w:next w:val="aff2"/>
    <w:rsid w:val="00FC0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FC0F4B"/>
  </w:style>
  <w:style w:type="table" w:customStyle="1" w:styleId="TableGrid1111">
    <w:name w:val="Table Grid1111"/>
    <w:basedOn w:val="a3"/>
    <w:next w:val="aff2"/>
    <w:rsid w:val="00FC0F4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FC0F4B"/>
  </w:style>
  <w:style w:type="numbering" w:customStyle="1" w:styleId="NoList321">
    <w:name w:val="No List321"/>
    <w:next w:val="a4"/>
    <w:uiPriority w:val="99"/>
    <w:semiHidden/>
    <w:unhideWhenUsed/>
    <w:rsid w:val="00FC0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49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A4B4C8-F536-4588-9FDC-E0DEF59D1C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1364</Words>
  <Characters>7775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Huanren Fu (傅煥仁)</cp:lastModifiedBy>
  <cp:revision>12</cp:revision>
  <cp:lastPrinted>1899-12-31T23:00:00Z</cp:lastPrinted>
  <dcterms:created xsi:type="dcterms:W3CDTF">2021-01-15T02:33:00Z</dcterms:created>
  <dcterms:modified xsi:type="dcterms:W3CDTF">2021-01-15T03:14:00Z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(3)jab+2g/zwz1D+5Eu93dJL95cdvy0JIxLaCBmlp+KuMJAQUt39gLPgDt8rX7lhU1MaDlwKdIb
feo6OIGh3uXMaehXqbrQWIiKd8hg8TP4Ky6H1dTTb53feRyb5o9AYWQsPY7rEXhnt1CFUuep
3BdL6ZnTTRC26seF/FIY6X/GVT0iSO5Uj4B+BEKYInpVyzW4luq/fzQm1ZHupVFhCHBsgPM0
0GmLppsOoXbCM3jGhW</vt:lpwstr>
  </property>
  <property fmtid="{D5CDD505-2E9C-101B-9397-08002B2CF9AE}" pid="22" name="_2015_ms_pID_7253431">
    <vt:lpwstr>Ckv0bcCFhx/Oxc7cybF6SXtxv7QqVjeKJaAZCE17u0x5VpKqRgVcyH
8Z/dCRzVfHD36eSed6NGuC+xI2gy1xomRhRyfS3vF7cJ+xQr3RLUQX2AdIw/nY7tXb0Fuaeq
RE2gs9rpvGSrmmyxVs1jLXT49pCm63bZVOpX0w9ewqHq8Zlqc5WDQYEIToXFMDV7dGoAMepx
NpiXaLnz4Kq+3Z9hDbNZQsn12Hvbo+PkNK8a</vt:lpwstr>
  </property>
  <property fmtid="{D5CDD505-2E9C-101B-9397-08002B2CF9AE}" pid="23" name="_2015_ms_pID_7253432">
    <vt:lpwstr>oJEgd4WFgsk0Kuk0+Apyt78=</vt:lpwstr>
  </property>
</Properties>
</file>